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Pr="003F71DF">
        <w:rPr>
          <w:rFonts w:ascii="Arial" w:hAnsi="Arial" w:cs="Arial"/>
          <w:sz w:val="24"/>
          <w:szCs w:val="24"/>
        </w:rPr>
        <w:t xml:space="preserve">98-bis-e </w:t>
      </w:r>
      <w:bookmarkEnd w:id="3"/>
      <w:r w:rsidRPr="003F71DF">
        <w:rPr>
          <w:rFonts w:ascii="Arial" w:hAnsi="Arial" w:cs="Arial"/>
          <w:sz w:val="24"/>
          <w:szCs w:val="24"/>
        </w:rPr>
        <w:tab/>
        <w:t>R4-210</w:t>
      </w:r>
      <w:r w:rsidR="007A166F">
        <w:rPr>
          <w:rFonts w:ascii="Arial" w:hAnsi="Arial" w:cs="Arial"/>
          <w:sz w:val="24"/>
          <w:szCs w:val="24"/>
        </w:rPr>
        <w:t>6784</w:t>
      </w:r>
    </w:p>
    <w:p w:rsidR="003F71DF" w:rsidRPr="003F71DF" w:rsidRDefault="003F71DF" w:rsidP="003F71DF">
      <w:pPr>
        <w:pStyle w:val="a7"/>
        <w:tabs>
          <w:tab w:val="right" w:pos="9781"/>
          <w:tab w:val="right" w:pos="13323"/>
        </w:tabs>
        <w:outlineLvl w:val="0"/>
        <w:rPr>
          <w:rFonts w:ascii="Arial" w:hAnsi="Arial" w:cs="Times New Roman"/>
          <w:sz w:val="24"/>
          <w:szCs w:val="24"/>
          <w:lang w:eastAsia="zh-CN"/>
        </w:rPr>
      </w:pPr>
      <w:r w:rsidRPr="003F71DF">
        <w:rPr>
          <w:rFonts w:ascii="Arial" w:hAnsi="Arial"/>
          <w:sz w:val="24"/>
          <w:szCs w:val="24"/>
          <w:lang w:eastAsia="zh-CN"/>
        </w:rPr>
        <w:t>Electronic Meeting, Apr. 12-20,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6719B">
        <w:rPr>
          <w:rFonts w:ascii="Arial" w:hAnsi="Arial" w:cs="Arial"/>
          <w:sz w:val="24"/>
          <w:lang w:val="en-US"/>
        </w:rPr>
        <w:t>Discussions</w:t>
      </w:r>
      <w:r w:rsidR="00270300">
        <w:rPr>
          <w:rFonts w:ascii="Arial" w:hAnsi="Arial" w:cs="Arial"/>
          <w:sz w:val="24"/>
          <w:lang w:val="en-US"/>
        </w:rPr>
        <w:t xml:space="preserve"> </w:t>
      </w:r>
      <w:r w:rsidR="00D469F4">
        <w:rPr>
          <w:rFonts w:ascii="Arial" w:hAnsi="Arial" w:cs="Arial"/>
          <w:sz w:val="24"/>
          <w:lang w:val="en-US"/>
        </w:rPr>
        <w:t xml:space="preserve">on NR-U </w:t>
      </w:r>
      <w:r w:rsidR="00314ACC">
        <w:rPr>
          <w:rFonts w:ascii="Arial" w:hAnsi="Arial" w:cs="Arial"/>
          <w:sz w:val="24"/>
          <w:lang w:val="en-US"/>
        </w:rPr>
        <w:t>UE</w:t>
      </w:r>
      <w:r w:rsidR="00D469F4">
        <w:rPr>
          <w:rFonts w:ascii="Arial" w:hAnsi="Arial" w:cs="Arial"/>
          <w:sz w:val="24"/>
          <w:lang w:val="en-US"/>
        </w:rPr>
        <w:t xml:space="preserve"> performance requirements</w:t>
      </w:r>
    </w:p>
    <w:bookmarkEnd w:id="4"/>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F71DF">
        <w:rPr>
          <w:rFonts w:ascii="Arial" w:hAnsi="Arial" w:cs="Arial"/>
          <w:sz w:val="24"/>
          <w:lang w:val="pt-BR"/>
        </w:rPr>
        <w:t>5.1.4.</w:t>
      </w:r>
      <w:r w:rsidR="00314ACC">
        <w:rPr>
          <w:rFonts w:ascii="Arial" w:hAnsi="Arial" w:cs="Arial"/>
          <w:sz w:val="24"/>
          <w:lang w:val="pt-BR"/>
        </w:rPr>
        <w:t>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Pr="00752DF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CF029A" w:rsidRDefault="00F6719B" w:rsidP="00CD51C3">
      <w:pPr>
        <w:rPr>
          <w:rFonts w:eastAsiaTheme="minorEastAsia" w:cs="Times New Roman"/>
          <w:lang w:val="en-US" w:eastAsia="zh-CN"/>
        </w:rPr>
      </w:pPr>
      <w:bookmarkStart w:id="5" w:name="OLE_LINK1"/>
      <w:bookmarkStart w:id="6" w:name="OLE_LINK2"/>
      <w:r>
        <w:rPr>
          <w:rFonts w:eastAsiaTheme="minorEastAsia" w:cs="Times New Roman"/>
          <w:lang w:val="en-US" w:eastAsia="zh-CN"/>
        </w:rPr>
        <w:t xml:space="preserve">At the last meeting, </w:t>
      </w:r>
      <w:r w:rsidR="00314ACC">
        <w:rPr>
          <w:rFonts w:eastAsiaTheme="minorEastAsia" w:cs="Times New Roman"/>
          <w:lang w:val="en-US" w:eastAsia="zh-CN"/>
        </w:rPr>
        <w:t>RAN 4 reached some agreements on LBT transmission model and PDSCH simulation assumptions. In this paper, we provide our discussions on remain issues. We listed the agreements and open issues</w:t>
      </w:r>
      <w:r w:rsidR="004E0C59">
        <w:rPr>
          <w:rFonts w:eastAsiaTheme="minorEastAsia" w:cs="Times New Roman"/>
          <w:lang w:val="en-US" w:eastAsia="zh-CN"/>
        </w:rPr>
        <w:t xml:space="preserve"> derived from WF [1]</w:t>
      </w:r>
      <w:r w:rsidR="00314ACC">
        <w:rPr>
          <w:rFonts w:eastAsiaTheme="minorEastAsia" w:cs="Times New Roman"/>
          <w:lang w:val="en-US" w:eastAsia="zh-CN"/>
        </w:rPr>
        <w:t xml:space="preserve"> as follows:</w:t>
      </w:r>
    </w:p>
    <w:tbl>
      <w:tblPr>
        <w:tblStyle w:val="af4"/>
        <w:tblW w:w="0" w:type="auto"/>
        <w:tblLook w:val="04A0" w:firstRow="1" w:lastRow="0" w:firstColumn="1" w:lastColumn="0" w:noHBand="0" w:noVBand="1"/>
      </w:tblPr>
      <w:tblGrid>
        <w:gridCol w:w="10457"/>
      </w:tblGrid>
      <w:tr w:rsidR="00314ACC" w:rsidTr="00314ACC">
        <w:tc>
          <w:tcPr>
            <w:tcW w:w="10457" w:type="dxa"/>
          </w:tcPr>
          <w:p w:rsidR="00314ACC" w:rsidRPr="004E0C59" w:rsidRDefault="00314ACC" w:rsidP="002D3A52">
            <w:pPr>
              <w:pStyle w:val="afa"/>
              <w:numPr>
                <w:ilvl w:val="0"/>
                <w:numId w:val="19"/>
              </w:numPr>
              <w:rPr>
                <w:rFonts w:eastAsiaTheme="minorEastAsia" w:cs="Times New Roman"/>
                <w:b/>
                <w:i/>
                <w:sz w:val="18"/>
              </w:rPr>
            </w:pPr>
            <w:r w:rsidRPr="004E0C59">
              <w:rPr>
                <w:rFonts w:eastAsiaTheme="minorEastAsia" w:cs="Times New Roman" w:hint="eastAsia"/>
                <w:b/>
                <w:i/>
                <w:sz w:val="18"/>
              </w:rPr>
              <w:t>T</w:t>
            </w:r>
            <w:r w:rsidRPr="004E0C59">
              <w:rPr>
                <w:rFonts w:eastAsiaTheme="minorEastAsia" w:cs="Times New Roman"/>
                <w:b/>
                <w:i/>
                <w:sz w:val="18"/>
              </w:rPr>
              <w:t>est Scope:</w:t>
            </w:r>
          </w:p>
          <w:p w:rsidR="00314ACC" w:rsidRPr="002D3A52" w:rsidRDefault="00314ACC" w:rsidP="002D3A52">
            <w:pPr>
              <w:pStyle w:val="afa"/>
              <w:numPr>
                <w:ilvl w:val="0"/>
                <w:numId w:val="20"/>
              </w:numPr>
              <w:rPr>
                <w:rFonts w:eastAsiaTheme="minorEastAsia" w:cs="Times New Roman"/>
                <w:i/>
                <w:sz w:val="18"/>
              </w:rPr>
            </w:pPr>
            <w:bookmarkStart w:id="7" w:name="OLE_LINK17"/>
            <w:r w:rsidRPr="002D3A52">
              <w:rPr>
                <w:rFonts w:eastAsiaTheme="minorEastAsia" w:cs="Times New Roman"/>
                <w:b/>
                <w:bCs/>
                <w:i/>
                <w:sz w:val="18"/>
              </w:rPr>
              <w:t>Requirement definition according to UE capability of supporting CSI-validation features</w:t>
            </w:r>
          </w:p>
          <w:bookmarkEnd w:id="7"/>
          <w:p w:rsidR="00961941" w:rsidRPr="002D3A52" w:rsidRDefault="00A42D6F" w:rsidP="002D3A52">
            <w:pPr>
              <w:numPr>
                <w:ilvl w:val="0"/>
                <w:numId w:val="15"/>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 xml:space="preserve">FFS: Option 1: One generic LBT modelling for all test cases </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Option 1a: no applicable test cases for UE which does not support CSI-validation features</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 xml:space="preserve">Option 1c: for UE which does not support CSI-validation feature set LBT failure probability as 0. Separate requirements will be introduced. </w:t>
            </w:r>
          </w:p>
          <w:p w:rsidR="00961941" w:rsidRPr="002D3A52" w:rsidRDefault="00A42D6F" w:rsidP="002D3A52">
            <w:pPr>
              <w:numPr>
                <w:ilvl w:val="0"/>
                <w:numId w:val="15"/>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FFS: Option 2: Different test set-up/[performance requirements] for UE with different UE capability</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Test set1: LBT modelling which applied for UE support CSI validation feature</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Test set2: Test set-up for UE which does not support support CSI-validation feature</w:t>
            </w:r>
          </w:p>
          <w:p w:rsidR="00961941" w:rsidRPr="002D3A52" w:rsidRDefault="00A42D6F" w:rsidP="002D3A52">
            <w:pPr>
              <w:numPr>
                <w:ilvl w:val="2"/>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FFS how to enable TRS always on considering LBT failure</w:t>
            </w:r>
          </w:p>
          <w:p w:rsidR="00314ACC" w:rsidRPr="004E0C59" w:rsidRDefault="00314ACC" w:rsidP="002D3A52">
            <w:pPr>
              <w:numPr>
                <w:ilvl w:val="0"/>
                <w:numId w:val="15"/>
              </w:numPr>
              <w:spacing w:after="0"/>
              <w:rPr>
                <w:rFonts w:eastAsiaTheme="minorEastAsia" w:cs="Times New Roman"/>
                <w:b/>
                <w:i/>
                <w:sz w:val="18"/>
                <w:lang w:val="en-US" w:eastAsia="zh-CN"/>
              </w:rPr>
            </w:pPr>
            <w:r w:rsidRPr="004E0C59">
              <w:rPr>
                <w:rFonts w:eastAsiaTheme="minorEastAsia" w:cs="Times New Roman"/>
                <w:b/>
                <w:i/>
                <w:sz w:val="18"/>
                <w:lang w:val="en-US" w:eastAsia="zh-CN"/>
              </w:rPr>
              <w:t>For CSI Validation, define requirements based on the optional capability ‘</w:t>
            </w:r>
            <w:r w:rsidRPr="004E0C59">
              <w:rPr>
                <w:rFonts w:eastAsiaTheme="minorEastAsia" w:cs="Times New Roman"/>
                <w:b/>
                <w:i/>
                <w:iCs/>
                <w:sz w:val="18"/>
                <w:lang w:eastAsia="zh-CN"/>
              </w:rPr>
              <w:t xml:space="preserve">csi-RS-ValidationWith-DCI’  </w:t>
            </w:r>
          </w:p>
          <w:p w:rsidR="00314ACC" w:rsidRPr="002D3A52" w:rsidRDefault="00314ACC" w:rsidP="002D3A52">
            <w:pPr>
              <w:pStyle w:val="afa"/>
              <w:numPr>
                <w:ilvl w:val="0"/>
                <w:numId w:val="20"/>
              </w:numPr>
              <w:rPr>
                <w:rFonts w:eastAsiaTheme="minorEastAsia" w:cs="Times New Roman"/>
                <w:b/>
                <w:i/>
                <w:sz w:val="18"/>
              </w:rPr>
            </w:pPr>
            <w:r w:rsidRPr="002D3A52">
              <w:rPr>
                <w:rFonts w:eastAsiaTheme="minorEastAsia" w:cs="Times New Roman"/>
                <w:b/>
                <w:bCs/>
                <w:i/>
                <w:sz w:val="18"/>
              </w:rPr>
              <w:t>Do</w:t>
            </w:r>
            <w:r w:rsidRPr="002D3A52">
              <w:rPr>
                <w:rFonts w:eastAsiaTheme="minorEastAsia" w:cs="Times New Roman"/>
                <w:b/>
                <w:i/>
                <w:sz w:val="18"/>
                <w:lang w:val="en-GB"/>
              </w:rPr>
              <w:t xml:space="preserve"> not introduce requirements based on optional capability </w:t>
            </w:r>
            <w:r w:rsidRPr="002D3A52">
              <w:rPr>
                <w:rFonts w:eastAsiaTheme="minorEastAsia" w:cs="Times New Roman"/>
                <w:b/>
                <w:i/>
                <w:iCs/>
                <w:sz w:val="18"/>
                <w:lang w:val="en-GB"/>
              </w:rPr>
              <w:t>typeB-PDSCH-length-r16.</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Test Scenarios</w:t>
            </w:r>
          </w:p>
          <w:p w:rsidR="00314ACC" w:rsidRPr="004E0C59" w:rsidRDefault="00314ACC" w:rsidP="002D3A52">
            <w:pPr>
              <w:numPr>
                <w:ilvl w:val="0"/>
                <w:numId w:val="15"/>
              </w:numPr>
              <w:tabs>
                <w:tab w:val="num" w:pos="720"/>
              </w:tabs>
              <w:spacing w:after="0"/>
              <w:rPr>
                <w:rFonts w:eastAsiaTheme="minorEastAsia" w:cs="Times New Roman"/>
                <w:b/>
                <w:i/>
                <w:sz w:val="18"/>
                <w:lang w:val="en-US" w:eastAsia="zh-CN"/>
              </w:rPr>
            </w:pPr>
            <w:r w:rsidRPr="004E0C59">
              <w:rPr>
                <w:rFonts w:eastAsiaTheme="minorEastAsia" w:cs="Times New Roman"/>
                <w:b/>
                <w:i/>
                <w:sz w:val="18"/>
                <w:lang w:val="en-US" w:eastAsia="zh-CN"/>
              </w:rPr>
              <w:t>Define requirements for the unlicensed CC, and apply to both Scenario A and C.</w:t>
            </w:r>
          </w:p>
          <w:p w:rsidR="00314ACC" w:rsidRPr="002D3A52" w:rsidRDefault="00314ACC" w:rsidP="002D3A52">
            <w:pPr>
              <w:numPr>
                <w:ilvl w:val="0"/>
                <w:numId w:val="15"/>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If the test setup is the same, define a single set of PDSCH Requirements for the unlicensed CC</w:t>
            </w:r>
          </w:p>
          <w:p w:rsidR="00314ACC" w:rsidRPr="002D3A52" w:rsidRDefault="00314ACC" w:rsidP="002D3A52">
            <w:pPr>
              <w:numPr>
                <w:ilvl w:val="0"/>
                <w:numId w:val="15"/>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 xml:space="preserve">FFS: </w:t>
            </w:r>
            <w:bookmarkStart w:id="8" w:name="OLE_LINK20"/>
            <w:r w:rsidRPr="002D3A52">
              <w:rPr>
                <w:rFonts w:eastAsiaTheme="minorEastAsia" w:cs="Times New Roman"/>
                <w:i/>
                <w:sz w:val="18"/>
                <w:lang w:val="en-US" w:eastAsia="zh-CN"/>
              </w:rPr>
              <w:t>Details of the test set-up for scenario A and C;</w:t>
            </w:r>
            <w:bookmarkEnd w:id="8"/>
          </w:p>
          <w:p w:rsidR="00314ACC" w:rsidRPr="002D3A52" w:rsidRDefault="00314ACC" w:rsidP="002D3A52">
            <w:pPr>
              <w:numPr>
                <w:ilvl w:val="0"/>
                <w:numId w:val="15"/>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For reference:</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Scenario A (Carrier aggregation between licensed band NR (PCell) and NR-U (SCell))</w:t>
            </w:r>
          </w:p>
          <w:p w:rsidR="00961941" w:rsidRPr="002D3A52" w:rsidRDefault="00A42D6F" w:rsidP="002D3A52">
            <w:pPr>
              <w:numPr>
                <w:ilvl w:val="1"/>
                <w:numId w:val="15"/>
              </w:numPr>
              <w:spacing w:after="0"/>
              <w:rPr>
                <w:rFonts w:eastAsiaTheme="minorEastAsia" w:cs="Times New Roman"/>
                <w:i/>
                <w:sz w:val="18"/>
                <w:lang w:val="en-US" w:eastAsia="zh-CN"/>
              </w:rPr>
            </w:pPr>
            <w:r w:rsidRPr="002D3A52">
              <w:rPr>
                <w:rFonts w:eastAsiaTheme="minorEastAsia" w:cs="Times New Roman"/>
                <w:i/>
                <w:sz w:val="18"/>
                <w:lang w:val="en-US" w:eastAsia="zh-CN"/>
              </w:rPr>
              <w:t>Scenario C (Stand-alone NR-U (PCell))</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Define requirements definition for Scenario A for BW {20,40,60,80} MHz, to reuse the applicability rule in Rel-15 CA to test the largest supported BW.</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Define requirements for Scenario C for 20 MHz only.</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Do not define tests for NR-U Demod PDCCH demodulation requirements;</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Define tests with fixed DRS window duration set to 1ms.</w:t>
            </w:r>
          </w:p>
          <w:p w:rsidR="00314ACC" w:rsidRPr="002D3A52" w:rsidRDefault="00314ACC" w:rsidP="002D3A52">
            <w:pPr>
              <w:pStyle w:val="afa"/>
              <w:numPr>
                <w:ilvl w:val="0"/>
                <w:numId w:val="20"/>
              </w:numPr>
              <w:rPr>
                <w:rFonts w:eastAsiaTheme="minorEastAsia" w:cs="Times New Roman"/>
                <w:b/>
                <w:bCs/>
                <w:i/>
                <w:sz w:val="18"/>
              </w:rPr>
            </w:pPr>
            <w:bookmarkStart w:id="9" w:name="OLE_LINK29"/>
            <w:r w:rsidRPr="002D3A52">
              <w:rPr>
                <w:rFonts w:eastAsiaTheme="minorEastAsia" w:cs="Times New Roman"/>
                <w:b/>
                <w:bCs/>
                <w:i/>
                <w:sz w:val="18"/>
              </w:rPr>
              <w:t>Do not consider UL LBT Failure in DL Tests.</w:t>
            </w:r>
          </w:p>
          <w:bookmarkEnd w:id="9"/>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Reuse Rel-16 NR CA Requirements for the licensed cell where applicable;</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Define Scenario C PDSCH requirements using Rel-15 NR PDSCH Requirements as a starting point;</w:t>
            </w:r>
          </w:p>
          <w:p w:rsidR="00314ACC" w:rsidRPr="004E0C59" w:rsidRDefault="00314ACC" w:rsidP="002D3A52">
            <w:pPr>
              <w:pStyle w:val="afa"/>
              <w:numPr>
                <w:ilvl w:val="0"/>
                <w:numId w:val="19"/>
              </w:numPr>
              <w:rPr>
                <w:rFonts w:eastAsiaTheme="minorEastAsia" w:cs="Times New Roman"/>
                <w:b/>
                <w:i/>
                <w:sz w:val="18"/>
              </w:rPr>
            </w:pPr>
            <w:r w:rsidRPr="004E0C59">
              <w:rPr>
                <w:rFonts w:eastAsiaTheme="minorEastAsia" w:cs="Times New Roman"/>
                <w:b/>
                <w:i/>
                <w:sz w:val="18"/>
              </w:rPr>
              <w:t>Downlink Transmission Model</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 xml:space="preserve">Use Burst Transmission Model for LAA (36.101-4, B.8) as a starting point. </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 xml:space="preserve">Use a fixed DL Transmission Periodicity (or FFP in Dynamic Channel Access). </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The DL periodicity is 5 ms.</w:t>
            </w:r>
          </w:p>
          <w:p w:rsidR="00314ACC" w:rsidRPr="002D3A52" w:rsidRDefault="00314ACC" w:rsidP="002D3A52">
            <w:pPr>
              <w:pStyle w:val="afa"/>
              <w:numPr>
                <w:ilvl w:val="0"/>
                <w:numId w:val="20"/>
              </w:numPr>
              <w:rPr>
                <w:rFonts w:eastAsiaTheme="minorEastAsia" w:cs="Times New Roman"/>
                <w:b/>
                <w:bCs/>
                <w:i/>
                <w:sz w:val="18"/>
              </w:rPr>
            </w:pPr>
            <w:r w:rsidRPr="002D3A52">
              <w:rPr>
                <w:rFonts w:eastAsiaTheme="minorEastAsia" w:cs="Times New Roman"/>
                <w:b/>
                <w:bCs/>
                <w:i/>
                <w:sz w:val="18"/>
              </w:rPr>
              <w:t>The Maximum COT duration within the DL periodicity is 4 ms, to comply with local regulations.</w:t>
            </w:r>
          </w:p>
          <w:p w:rsidR="00314ACC" w:rsidRPr="004E0C59" w:rsidRDefault="00314ACC" w:rsidP="002D3A52">
            <w:pPr>
              <w:pStyle w:val="afa"/>
              <w:numPr>
                <w:ilvl w:val="0"/>
                <w:numId w:val="20"/>
              </w:numPr>
              <w:rPr>
                <w:rFonts w:eastAsiaTheme="minorEastAsia" w:cs="Times New Roman"/>
                <w:bCs/>
                <w:i/>
                <w:sz w:val="18"/>
              </w:rPr>
            </w:pPr>
            <w:r w:rsidRPr="004E0C59">
              <w:rPr>
                <w:rFonts w:eastAsiaTheme="minorEastAsia" w:cs="Times New Roman"/>
                <w:bCs/>
                <w:i/>
                <w:sz w:val="18"/>
              </w:rPr>
              <w:t xml:space="preserve">Use a </w:t>
            </w:r>
            <w:bookmarkStart w:id="10" w:name="OLE_LINK21"/>
            <w:r w:rsidRPr="004E0C59">
              <w:rPr>
                <w:rFonts w:eastAsiaTheme="minorEastAsia" w:cs="Times New Roman"/>
                <w:bCs/>
                <w:i/>
                <w:sz w:val="18"/>
              </w:rPr>
              <w:t>Random DL duration within the COT</w:t>
            </w:r>
            <w:bookmarkEnd w:id="10"/>
            <w:r w:rsidRPr="004E0C59">
              <w:rPr>
                <w:rFonts w:eastAsiaTheme="minorEastAsia" w:cs="Times New Roman"/>
                <w:bCs/>
                <w:i/>
                <w:sz w:val="18"/>
              </w:rPr>
              <w:t>, with equal probability between:</w:t>
            </w:r>
          </w:p>
          <w:p w:rsidR="00961941" w:rsidRPr="002D3A52" w:rsidRDefault="00A42D6F" w:rsidP="002D3A52">
            <w:pPr>
              <w:numPr>
                <w:ilvl w:val="0"/>
                <w:numId w:val="17"/>
              </w:numPr>
              <w:tabs>
                <w:tab w:val="num" w:pos="720"/>
              </w:tabs>
              <w:spacing w:after="0"/>
              <w:rPr>
                <w:rFonts w:eastAsiaTheme="minorEastAsia" w:cs="Times New Roman"/>
                <w:i/>
                <w:sz w:val="18"/>
                <w:lang w:val="en-US" w:eastAsia="zh-CN"/>
              </w:rPr>
            </w:pPr>
            <w:r w:rsidRPr="002D3A52">
              <w:rPr>
                <w:rFonts w:eastAsiaTheme="minorEastAsia" w:cs="Times New Roman"/>
                <w:i/>
                <w:sz w:val="18"/>
                <w:lang w:eastAsia="zh-CN"/>
              </w:rPr>
              <w:t xml:space="preserve">Option 1: {2,3,5,6} </w:t>
            </w:r>
            <w:r w:rsidRPr="002D3A52">
              <w:rPr>
                <w:rFonts w:eastAsiaTheme="minorEastAsia" w:cs="Times New Roman"/>
                <w:i/>
                <w:sz w:val="18"/>
                <w:lang w:val="en-US" w:eastAsia="zh-CN"/>
              </w:rPr>
              <w:t xml:space="preserve">Slots; </w:t>
            </w:r>
          </w:p>
          <w:p w:rsidR="00961941" w:rsidRPr="002D3A52" w:rsidRDefault="00A42D6F" w:rsidP="002D3A52">
            <w:pPr>
              <w:numPr>
                <w:ilvl w:val="1"/>
                <w:numId w:val="17"/>
              </w:numPr>
              <w:tabs>
                <w:tab w:val="num" w:pos="1440"/>
              </w:tabs>
              <w:spacing w:after="0"/>
              <w:rPr>
                <w:rFonts w:eastAsiaTheme="minorEastAsia" w:cs="Times New Roman"/>
                <w:i/>
                <w:sz w:val="18"/>
                <w:lang w:val="en-US" w:eastAsia="zh-CN"/>
              </w:rPr>
            </w:pPr>
            <w:r w:rsidRPr="002D3A52">
              <w:rPr>
                <w:rFonts w:eastAsiaTheme="minorEastAsia" w:cs="Times New Roman"/>
                <w:i/>
                <w:iCs/>
                <w:sz w:val="18"/>
                <w:u w:val="single"/>
                <w:lang w:val="en-US" w:eastAsia="zh-CN"/>
              </w:rPr>
              <w:t>Option 1 is chosen as baseline assumption for the simulation results to be submitted to the next meeting.</w:t>
            </w:r>
          </w:p>
          <w:p w:rsidR="00961941" w:rsidRPr="002D3A52" w:rsidRDefault="00A42D6F" w:rsidP="002D3A52">
            <w:pPr>
              <w:numPr>
                <w:ilvl w:val="0"/>
                <w:numId w:val="17"/>
              </w:numPr>
              <w:tabs>
                <w:tab w:val="num" w:pos="720"/>
              </w:tabs>
              <w:spacing w:after="0"/>
              <w:rPr>
                <w:rFonts w:eastAsiaTheme="minorEastAsia" w:cs="Times New Roman"/>
                <w:i/>
                <w:sz w:val="18"/>
                <w:lang w:val="en-US" w:eastAsia="zh-CN"/>
              </w:rPr>
            </w:pPr>
            <w:r w:rsidRPr="002D3A52">
              <w:rPr>
                <w:rFonts w:eastAsiaTheme="minorEastAsia" w:cs="Times New Roman"/>
                <w:i/>
                <w:sz w:val="18"/>
                <w:lang w:eastAsia="zh-CN"/>
              </w:rPr>
              <w:t xml:space="preserve">Option 2: {2,4,6,7} </w:t>
            </w:r>
            <w:r w:rsidRPr="002D3A52">
              <w:rPr>
                <w:rFonts w:eastAsiaTheme="minorEastAsia" w:cs="Times New Roman"/>
                <w:i/>
                <w:sz w:val="18"/>
                <w:lang w:val="en-US" w:eastAsia="zh-CN"/>
              </w:rPr>
              <w:t>Slots;</w:t>
            </w:r>
          </w:p>
          <w:p w:rsidR="00961941" w:rsidRPr="002D3A52" w:rsidRDefault="00A42D6F" w:rsidP="002D3A52">
            <w:pPr>
              <w:numPr>
                <w:ilvl w:val="1"/>
                <w:numId w:val="17"/>
              </w:numPr>
              <w:tabs>
                <w:tab w:val="num" w:pos="1440"/>
              </w:tabs>
              <w:spacing w:after="0"/>
              <w:rPr>
                <w:rFonts w:eastAsiaTheme="minorEastAsia" w:cs="Times New Roman"/>
                <w:i/>
                <w:sz w:val="18"/>
                <w:lang w:val="en-US" w:eastAsia="zh-CN"/>
              </w:rPr>
            </w:pPr>
            <w:r w:rsidRPr="002D3A52">
              <w:rPr>
                <w:rFonts w:eastAsiaTheme="minorEastAsia" w:cs="Times New Roman"/>
                <w:i/>
                <w:iCs/>
                <w:sz w:val="18"/>
                <w:lang w:val="en-US" w:eastAsia="zh-CN"/>
              </w:rPr>
              <w:t>To be verified that Option 2 does not cause issues with Japan regulation;</w:t>
            </w:r>
          </w:p>
          <w:p w:rsidR="002D3A52" w:rsidRPr="002D3A52" w:rsidRDefault="002D3A52" w:rsidP="002D3A52">
            <w:pPr>
              <w:pStyle w:val="afa"/>
              <w:numPr>
                <w:ilvl w:val="0"/>
                <w:numId w:val="20"/>
              </w:numPr>
              <w:rPr>
                <w:rFonts w:eastAsiaTheme="minorEastAsia" w:cs="Times New Roman"/>
                <w:b/>
                <w:bCs/>
                <w:i/>
                <w:sz w:val="18"/>
              </w:rPr>
            </w:pPr>
            <w:r w:rsidRPr="002D3A52">
              <w:rPr>
                <w:rFonts w:eastAsiaTheme="minorEastAsia" w:cs="Times New Roman"/>
                <w:b/>
                <w:bCs/>
                <w:i/>
                <w:sz w:val="18"/>
              </w:rPr>
              <w:t>Details on allocation within the COT</w:t>
            </w:r>
          </w:p>
          <w:p w:rsidR="002D3A52" w:rsidRPr="004E0C59" w:rsidRDefault="002D3A52" w:rsidP="002D3A52">
            <w:pPr>
              <w:numPr>
                <w:ilvl w:val="0"/>
                <w:numId w:val="17"/>
              </w:numPr>
              <w:tabs>
                <w:tab w:val="num" w:pos="720"/>
              </w:tabs>
              <w:spacing w:after="0"/>
              <w:rPr>
                <w:rFonts w:eastAsiaTheme="minorEastAsia" w:cs="Times New Roman"/>
                <w:b/>
                <w:i/>
                <w:sz w:val="18"/>
                <w:lang w:eastAsia="zh-CN"/>
              </w:rPr>
            </w:pPr>
            <w:r w:rsidRPr="004E0C59">
              <w:rPr>
                <w:rFonts w:eastAsiaTheme="minorEastAsia" w:cs="Times New Roman"/>
                <w:b/>
                <w:i/>
                <w:sz w:val="18"/>
                <w:lang w:eastAsia="zh-CN"/>
              </w:rPr>
              <w:t>Allocate PDCCH in Symbols 0 and 1, in every slot in the Downlink portion of the COT.</w:t>
            </w:r>
          </w:p>
          <w:p w:rsidR="002D3A52" w:rsidRPr="004E0C59" w:rsidRDefault="002D3A52" w:rsidP="002D3A52">
            <w:pPr>
              <w:numPr>
                <w:ilvl w:val="0"/>
                <w:numId w:val="17"/>
              </w:numPr>
              <w:tabs>
                <w:tab w:val="num" w:pos="720"/>
              </w:tabs>
              <w:spacing w:after="0"/>
              <w:rPr>
                <w:rFonts w:eastAsiaTheme="minorEastAsia" w:cs="Times New Roman"/>
                <w:b/>
                <w:i/>
                <w:sz w:val="18"/>
                <w:lang w:eastAsia="zh-CN"/>
              </w:rPr>
            </w:pPr>
            <w:r w:rsidRPr="004E0C59">
              <w:rPr>
                <w:rFonts w:eastAsiaTheme="minorEastAsia" w:cs="Times New Roman"/>
                <w:b/>
                <w:i/>
                <w:sz w:val="18"/>
                <w:lang w:eastAsia="zh-CN"/>
              </w:rPr>
              <w:t>Allocate PDSCH from Symbol 2 to Symbol 13 in every slot within the Downlink portion of the COT, except for the last slot in the Downlink portion of the COT.</w:t>
            </w:r>
          </w:p>
          <w:p w:rsidR="002D3A52" w:rsidRPr="002D3A52" w:rsidRDefault="002D3A52" w:rsidP="002D3A52">
            <w:pPr>
              <w:numPr>
                <w:ilvl w:val="0"/>
                <w:numId w:val="17"/>
              </w:numPr>
              <w:tabs>
                <w:tab w:val="num" w:pos="720"/>
              </w:tabs>
              <w:spacing w:after="0"/>
              <w:rPr>
                <w:rFonts w:eastAsiaTheme="minorEastAsia" w:cs="Times New Roman"/>
                <w:i/>
                <w:sz w:val="18"/>
                <w:lang w:eastAsia="zh-CN"/>
              </w:rPr>
            </w:pPr>
            <w:bookmarkStart w:id="11" w:name="OLE_LINK22"/>
            <w:r w:rsidRPr="002D3A52">
              <w:rPr>
                <w:rFonts w:eastAsiaTheme="minorEastAsia" w:cs="Times New Roman"/>
                <w:i/>
                <w:sz w:val="18"/>
                <w:lang w:eastAsia="zh-CN"/>
              </w:rPr>
              <w:t>Allocate PDSCH in the last slot in the Downlink portion of the COT in Symbols</w:t>
            </w:r>
            <w:bookmarkEnd w:id="11"/>
            <w:r w:rsidRPr="002D3A52">
              <w:rPr>
                <w:rFonts w:eastAsiaTheme="minorEastAsia" w:cs="Times New Roman"/>
                <w:i/>
                <w:sz w:val="18"/>
                <w:lang w:eastAsia="zh-CN"/>
              </w:rPr>
              <w:t>:</w:t>
            </w:r>
          </w:p>
          <w:p w:rsidR="00961941" w:rsidRPr="002D3A52" w:rsidRDefault="00A42D6F" w:rsidP="002D3A52">
            <w:pPr>
              <w:numPr>
                <w:ilvl w:val="0"/>
                <w:numId w:val="18"/>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Option 1: {6,9,12,14}</w:t>
            </w:r>
          </w:p>
          <w:p w:rsidR="00961941" w:rsidRPr="002D3A52" w:rsidRDefault="00A42D6F" w:rsidP="002D3A52">
            <w:pPr>
              <w:numPr>
                <w:ilvl w:val="1"/>
                <w:numId w:val="18"/>
              </w:numPr>
              <w:tabs>
                <w:tab w:val="num" w:pos="1440"/>
              </w:tabs>
              <w:spacing w:after="0"/>
              <w:rPr>
                <w:rFonts w:eastAsiaTheme="minorEastAsia" w:cs="Times New Roman"/>
                <w:i/>
                <w:sz w:val="18"/>
                <w:lang w:val="en-US" w:eastAsia="zh-CN"/>
              </w:rPr>
            </w:pPr>
            <w:r w:rsidRPr="002D3A52">
              <w:rPr>
                <w:rFonts w:eastAsiaTheme="minorEastAsia" w:cs="Times New Roman"/>
                <w:i/>
                <w:iCs/>
                <w:sz w:val="18"/>
                <w:u w:val="single"/>
                <w:lang w:val="en-US" w:eastAsia="zh-CN"/>
              </w:rPr>
              <w:t>Option 1 is chosen as baseline assumption for the simulation results to be submitted to the next meeting.</w:t>
            </w:r>
          </w:p>
          <w:p w:rsidR="00961941" w:rsidRPr="002D3A52" w:rsidRDefault="00A42D6F" w:rsidP="002D3A52">
            <w:pPr>
              <w:numPr>
                <w:ilvl w:val="0"/>
                <w:numId w:val="18"/>
              </w:numPr>
              <w:tabs>
                <w:tab w:val="num" w:pos="720"/>
              </w:tabs>
              <w:spacing w:after="0"/>
              <w:rPr>
                <w:rFonts w:eastAsiaTheme="minorEastAsia" w:cs="Times New Roman"/>
                <w:i/>
                <w:sz w:val="18"/>
                <w:lang w:val="en-US" w:eastAsia="zh-CN"/>
              </w:rPr>
            </w:pPr>
            <w:r w:rsidRPr="002D3A52">
              <w:rPr>
                <w:rFonts w:eastAsiaTheme="minorEastAsia" w:cs="Times New Roman"/>
                <w:i/>
                <w:sz w:val="18"/>
                <w:lang w:val="en-US" w:eastAsia="zh-CN"/>
              </w:rPr>
              <w:t>Option 2: {5-14}</w:t>
            </w:r>
          </w:p>
          <w:p w:rsidR="002D3A52" w:rsidRPr="004E0C59" w:rsidRDefault="002D3A52" w:rsidP="004E0C59">
            <w:pPr>
              <w:numPr>
                <w:ilvl w:val="0"/>
                <w:numId w:val="17"/>
              </w:numPr>
              <w:tabs>
                <w:tab w:val="num" w:pos="720"/>
              </w:tabs>
              <w:spacing w:after="0"/>
              <w:rPr>
                <w:rFonts w:eastAsiaTheme="minorEastAsia" w:cs="Times New Roman"/>
                <w:b/>
                <w:i/>
                <w:sz w:val="18"/>
                <w:lang w:eastAsia="zh-CN"/>
              </w:rPr>
            </w:pPr>
            <w:r w:rsidRPr="004E0C59">
              <w:rPr>
                <w:rFonts w:eastAsiaTheme="minorEastAsia" w:cs="Times New Roman"/>
                <w:b/>
                <w:i/>
                <w:sz w:val="18"/>
                <w:lang w:eastAsia="zh-CN"/>
              </w:rPr>
              <w:t>Always schedule UL Slot in the DL Transmission Periodicity/FFP to avoid Cross-COT HARQ, assuming a minimum timing K1 sufficient after the end of PDSCH allocation according to spec (assuming 1 slot is sufficient).</w:t>
            </w:r>
          </w:p>
          <w:p w:rsidR="002D3A52" w:rsidRPr="004E0C59" w:rsidRDefault="002D3A52" w:rsidP="004E0C59">
            <w:pPr>
              <w:numPr>
                <w:ilvl w:val="0"/>
                <w:numId w:val="17"/>
              </w:numPr>
              <w:tabs>
                <w:tab w:val="num" w:pos="720"/>
              </w:tabs>
              <w:spacing w:after="0"/>
              <w:rPr>
                <w:rFonts w:eastAsiaTheme="minorEastAsia" w:cs="Times New Roman"/>
                <w:b/>
                <w:i/>
                <w:sz w:val="18"/>
                <w:lang w:eastAsia="zh-CN"/>
              </w:rPr>
            </w:pPr>
            <w:r w:rsidRPr="004E0C59">
              <w:rPr>
                <w:rFonts w:eastAsiaTheme="minorEastAsia" w:cs="Times New Roman"/>
                <w:b/>
                <w:i/>
                <w:sz w:val="18"/>
                <w:lang w:eastAsia="zh-CN"/>
              </w:rPr>
              <w:t>TDD Pattern can be defined once agreements are reached on FFP duration, COT and UL scheduling.</w:t>
            </w:r>
          </w:p>
          <w:p w:rsidR="004E0C59" w:rsidRPr="004E0C59" w:rsidRDefault="004E0C59" w:rsidP="004E0C59">
            <w:pPr>
              <w:pStyle w:val="afa"/>
              <w:numPr>
                <w:ilvl w:val="0"/>
                <w:numId w:val="19"/>
              </w:numPr>
              <w:rPr>
                <w:rFonts w:eastAsiaTheme="minorEastAsia" w:cs="Times New Roman"/>
                <w:b/>
                <w:i/>
                <w:sz w:val="18"/>
              </w:rPr>
            </w:pPr>
            <w:r w:rsidRPr="004E0C59">
              <w:rPr>
                <w:rFonts w:eastAsiaTheme="minorEastAsia" w:cs="Times New Roman" w:hint="eastAsia"/>
                <w:b/>
                <w:i/>
                <w:sz w:val="18"/>
              </w:rPr>
              <w:t>L</w:t>
            </w:r>
            <w:r w:rsidRPr="004E0C59">
              <w:rPr>
                <w:rFonts w:eastAsiaTheme="minorEastAsia" w:cs="Times New Roman"/>
                <w:b/>
                <w:i/>
                <w:sz w:val="18"/>
              </w:rPr>
              <w:t>BT Parameters</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Model LBT Failure as part of the Downlink Transmission model;</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Apply the Downlink Transmission model to all DL signals in unlicensed carrier (including SSB and TRS transmission);</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Define a single LBT model, to be used for both ‘dynamic’ and ‘semi-static’ Channel Access;</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lastRenderedPageBreak/>
              <w:t>Do not define tests with sub-band LBT failure (either all sub-bands are transmitted, or no sub-band is transmitted).</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 xml:space="preserve">Define the same probability of LBT Failure for Scenario C and Scenario A. </w:t>
            </w:r>
          </w:p>
          <w:p w:rsidR="002D3A52" w:rsidRPr="004E0C59" w:rsidRDefault="002D3A52" w:rsidP="004E0C59">
            <w:pPr>
              <w:pStyle w:val="afa"/>
              <w:numPr>
                <w:ilvl w:val="0"/>
                <w:numId w:val="20"/>
              </w:numPr>
              <w:rPr>
                <w:rFonts w:eastAsiaTheme="minorEastAsia" w:cs="Times New Roman"/>
                <w:bCs/>
                <w:i/>
                <w:sz w:val="18"/>
              </w:rPr>
            </w:pPr>
            <w:r w:rsidRPr="004E0C59">
              <w:rPr>
                <w:rFonts w:eastAsiaTheme="minorEastAsia" w:cs="Times New Roman"/>
                <w:bCs/>
                <w:i/>
                <w:sz w:val="18"/>
              </w:rPr>
              <w:t>FFS</w:t>
            </w:r>
            <w:r w:rsidR="004E0C59">
              <w:rPr>
                <w:rFonts w:eastAsiaTheme="minorEastAsia" w:cs="Times New Roman"/>
                <w:bCs/>
                <w:i/>
                <w:sz w:val="18"/>
              </w:rPr>
              <w:t>:</w:t>
            </w:r>
            <w:r w:rsidRPr="004E0C59">
              <w:rPr>
                <w:rFonts w:eastAsiaTheme="minorEastAsia" w:cs="Times New Roman"/>
                <w:bCs/>
                <w:i/>
                <w:sz w:val="18"/>
              </w:rPr>
              <w:t xml:space="preserve"> The probability value is [0.50, 0.25].</w:t>
            </w:r>
          </w:p>
          <w:p w:rsidR="002D3A52" w:rsidRPr="004E0C59" w:rsidRDefault="002D3A52" w:rsidP="004E0C59">
            <w:pPr>
              <w:numPr>
                <w:ilvl w:val="0"/>
                <w:numId w:val="17"/>
              </w:numPr>
              <w:tabs>
                <w:tab w:val="num" w:pos="720"/>
              </w:tabs>
              <w:spacing w:after="0"/>
              <w:rPr>
                <w:rFonts w:eastAsiaTheme="minorEastAsia" w:cs="Times New Roman"/>
                <w:i/>
                <w:sz w:val="18"/>
                <w:lang w:eastAsia="zh-CN"/>
              </w:rPr>
            </w:pPr>
            <w:r w:rsidRPr="004E0C59">
              <w:rPr>
                <w:rFonts w:eastAsiaTheme="minorEastAsia" w:cs="Times New Roman"/>
                <w:i/>
                <w:sz w:val="18"/>
                <w:lang w:eastAsia="zh-CN"/>
              </w:rPr>
              <w:t>Companies are encouraged to submit simulation results for both probability values to the next meeting, in which the final value can be discussed.</w:t>
            </w:r>
          </w:p>
          <w:p w:rsidR="002D3A52" w:rsidRPr="004E0C59" w:rsidRDefault="002D3A52" w:rsidP="004E0C59">
            <w:pPr>
              <w:pStyle w:val="afa"/>
              <w:numPr>
                <w:ilvl w:val="0"/>
                <w:numId w:val="19"/>
              </w:numPr>
              <w:rPr>
                <w:rFonts w:eastAsiaTheme="minorEastAsia" w:cs="Times New Roman"/>
                <w:b/>
                <w:i/>
                <w:sz w:val="18"/>
              </w:rPr>
            </w:pPr>
            <w:r w:rsidRPr="004E0C59">
              <w:rPr>
                <w:rFonts w:eastAsiaTheme="minorEastAsia" w:cs="Times New Roman"/>
                <w:b/>
                <w:i/>
                <w:sz w:val="18"/>
              </w:rPr>
              <w:t>Simulation Assumptions for PDSCH Tests</w:t>
            </w:r>
          </w:p>
          <w:p w:rsidR="004E0C59" w:rsidRPr="004E0C59" w:rsidRDefault="004E0C59" w:rsidP="004E0C59">
            <w:pPr>
              <w:pStyle w:val="afa"/>
              <w:numPr>
                <w:ilvl w:val="0"/>
                <w:numId w:val="20"/>
              </w:numPr>
              <w:rPr>
                <w:rFonts w:eastAsiaTheme="minorEastAsia" w:cs="Times New Roman"/>
                <w:b/>
                <w:bCs/>
                <w:i/>
                <w:sz w:val="18"/>
              </w:rPr>
            </w:pPr>
            <w:r w:rsidRPr="004E0C59">
              <w:rPr>
                <w:rFonts w:eastAsiaTheme="minorEastAsia" w:cs="Times New Roman"/>
                <w:b/>
                <w:bCs/>
                <w:i/>
                <w:sz w:val="18"/>
              </w:rPr>
              <w:t>Use 20 MHz LBT BW (for channel sensing and clear channel assessment).</w:t>
            </w:r>
          </w:p>
          <w:p w:rsidR="004E0C59" w:rsidRPr="004E0C59" w:rsidRDefault="004E0C59" w:rsidP="004E0C59">
            <w:pPr>
              <w:pStyle w:val="afa"/>
              <w:numPr>
                <w:ilvl w:val="0"/>
                <w:numId w:val="20"/>
              </w:numPr>
              <w:rPr>
                <w:rFonts w:eastAsiaTheme="minorEastAsia" w:cs="Times New Roman"/>
                <w:b/>
                <w:bCs/>
                <w:i/>
                <w:sz w:val="18"/>
              </w:rPr>
            </w:pPr>
            <w:r w:rsidRPr="004E0C59">
              <w:rPr>
                <w:rFonts w:eastAsiaTheme="minorEastAsia" w:cs="Times New Roman"/>
                <w:b/>
                <w:bCs/>
                <w:i/>
                <w:sz w:val="18"/>
              </w:rPr>
              <w:t>Do not multiplex SSB and Data.</w:t>
            </w:r>
          </w:p>
          <w:p w:rsidR="004E0C59" w:rsidRPr="004E0C59" w:rsidRDefault="004E0C59" w:rsidP="004E0C59">
            <w:pPr>
              <w:pStyle w:val="afa"/>
              <w:numPr>
                <w:ilvl w:val="0"/>
                <w:numId w:val="20"/>
              </w:numPr>
              <w:rPr>
                <w:rFonts w:eastAsiaTheme="minorEastAsia" w:cs="Times New Roman"/>
                <w:b/>
                <w:bCs/>
                <w:i/>
                <w:sz w:val="18"/>
              </w:rPr>
            </w:pPr>
            <w:r w:rsidRPr="004E0C59">
              <w:rPr>
                <w:rFonts w:eastAsiaTheme="minorEastAsia" w:cs="Times New Roman"/>
                <w:b/>
                <w:bCs/>
                <w:i/>
                <w:sz w:val="18"/>
              </w:rPr>
              <w:t>Define tests for TDD 30kHz only.</w:t>
            </w:r>
          </w:p>
          <w:p w:rsidR="004E0C59" w:rsidRPr="004E0C59" w:rsidRDefault="004E0C59" w:rsidP="004E0C59">
            <w:pPr>
              <w:pStyle w:val="afa"/>
              <w:numPr>
                <w:ilvl w:val="0"/>
                <w:numId w:val="20"/>
              </w:numPr>
              <w:rPr>
                <w:rFonts w:eastAsiaTheme="minorEastAsia" w:cs="Times New Roman"/>
                <w:b/>
                <w:bCs/>
                <w:i/>
                <w:sz w:val="18"/>
              </w:rPr>
            </w:pPr>
            <w:r w:rsidRPr="004E0C59">
              <w:rPr>
                <w:rFonts w:eastAsiaTheme="minorEastAsia" w:cs="Times New Roman"/>
                <w:b/>
                <w:bCs/>
                <w:i/>
                <w:sz w:val="18"/>
              </w:rPr>
              <w:t>Define tests with low delay spread and low doppler speed propagation channel.</w:t>
            </w:r>
          </w:p>
          <w:p w:rsidR="004E0C59" w:rsidRPr="004E0C59" w:rsidRDefault="004E0C59" w:rsidP="004E0C59">
            <w:pPr>
              <w:pStyle w:val="afa"/>
              <w:numPr>
                <w:ilvl w:val="0"/>
                <w:numId w:val="20"/>
              </w:numPr>
              <w:rPr>
                <w:rFonts w:eastAsiaTheme="minorEastAsia" w:cs="Times New Roman"/>
                <w:b/>
                <w:bCs/>
                <w:i/>
                <w:sz w:val="18"/>
              </w:rPr>
            </w:pPr>
            <w:r w:rsidRPr="004E0C59">
              <w:rPr>
                <w:rFonts w:eastAsiaTheme="minorEastAsia" w:cs="Times New Roman"/>
                <w:b/>
                <w:bCs/>
                <w:i/>
                <w:sz w:val="18"/>
              </w:rPr>
              <w:t xml:space="preserve">Q factor for SSB: </w:t>
            </w:r>
            <m:oMath>
              <m:sSubSup>
                <m:sSubSupPr>
                  <m:ctrlPr>
                    <w:rPr>
                      <w:rFonts w:ascii="Cambria Math" w:eastAsiaTheme="minorEastAsia" w:hAnsi="Cambria Math" w:cs="Times New Roman"/>
                      <w:b/>
                      <w:bCs/>
                      <w:i/>
                      <w:sz w:val="18"/>
                    </w:rPr>
                  </m:ctrlPr>
                </m:sSubSupPr>
                <m:e>
                  <m:r>
                    <m:rPr>
                      <m:sty m:val="bi"/>
                    </m:rPr>
                    <w:rPr>
                      <w:rFonts w:ascii="Cambria Math" w:eastAsiaTheme="minorEastAsia" w:hAnsi="Cambria Math" w:cs="Times New Roman"/>
                      <w:sz w:val="18"/>
                    </w:rPr>
                    <m:t>N</m:t>
                  </m:r>
                </m:e>
                <m:sub>
                  <m:r>
                    <m:rPr>
                      <m:sty m:val="bi"/>
                    </m:rPr>
                    <w:rPr>
                      <w:rFonts w:ascii="Cambria Math" w:eastAsiaTheme="minorEastAsia" w:hAnsi="Cambria Math" w:cs="Times New Roman"/>
                      <w:sz w:val="18"/>
                    </w:rPr>
                    <m:t>SSB</m:t>
                  </m:r>
                </m:sub>
                <m:sup>
                  <m:r>
                    <m:rPr>
                      <m:sty m:val="bi"/>
                    </m:rPr>
                    <w:rPr>
                      <w:rFonts w:ascii="Cambria Math" w:eastAsiaTheme="minorEastAsia" w:hAnsi="Cambria Math" w:cs="Times New Roman"/>
                      <w:sz w:val="18"/>
                    </w:rPr>
                    <m:t>QCL</m:t>
                  </m:r>
                </m:sup>
              </m:sSubSup>
              <m:r>
                <m:rPr>
                  <m:sty m:val="bi"/>
                </m:rPr>
                <w:rPr>
                  <w:rFonts w:ascii="Cambria Math" w:eastAsiaTheme="minorEastAsia" w:hAnsi="Cambria Math" w:cs="Times New Roman"/>
                  <w:sz w:val="18"/>
                </w:rPr>
                <m:t>  </m:t>
              </m:r>
            </m:oMath>
            <w:r w:rsidRPr="004E0C59">
              <w:rPr>
                <w:rFonts w:eastAsiaTheme="minorEastAsia" w:cs="Times New Roman"/>
                <w:b/>
                <w:bCs/>
                <w:i/>
                <w:sz w:val="18"/>
              </w:rPr>
              <w:t>= 8;</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Use Type A PDSCH Mapping Type.</w:t>
            </w:r>
          </w:p>
          <w:p w:rsidR="002D3A52" w:rsidRPr="004E0C59" w:rsidRDefault="002D3A52" w:rsidP="004E0C59">
            <w:pPr>
              <w:pStyle w:val="afa"/>
              <w:numPr>
                <w:ilvl w:val="0"/>
                <w:numId w:val="20"/>
              </w:numPr>
              <w:rPr>
                <w:rFonts w:eastAsiaTheme="minorEastAsia" w:cs="Times New Roman"/>
                <w:b/>
                <w:bCs/>
                <w:i/>
                <w:sz w:val="18"/>
              </w:rPr>
            </w:pPr>
            <w:r w:rsidRPr="004E0C59">
              <w:rPr>
                <w:rFonts w:eastAsiaTheme="minorEastAsia" w:cs="Times New Roman"/>
                <w:b/>
                <w:bCs/>
                <w:i/>
                <w:sz w:val="18"/>
              </w:rPr>
              <w:t>Do not use PDCCH DCI 2-0 in the PDSCH Tests</w:t>
            </w:r>
          </w:p>
          <w:p w:rsidR="00314ACC" w:rsidRPr="002D3A52" w:rsidRDefault="00314ACC" w:rsidP="00CD51C3">
            <w:pPr>
              <w:rPr>
                <w:rFonts w:eastAsiaTheme="minorEastAsia" w:cs="Times New Roman"/>
                <w:lang w:val="en-US" w:eastAsia="zh-CN"/>
              </w:rPr>
            </w:pPr>
          </w:p>
        </w:tc>
      </w:tr>
    </w:tbl>
    <w:p w:rsidR="00314ACC" w:rsidRDefault="00314ACC" w:rsidP="00CD51C3">
      <w:pPr>
        <w:rPr>
          <w:rFonts w:eastAsiaTheme="minorEastAsia" w:cs="Times New Roman"/>
          <w:lang w:val="en-US" w:eastAsia="zh-CN"/>
        </w:rPr>
      </w:pPr>
    </w:p>
    <w:bookmarkEnd w:id="5"/>
    <w:bookmarkEnd w:id="6"/>
    <w:p w:rsidR="0001565F" w:rsidRDefault="00F6719B" w:rsidP="002D4D86">
      <w:pPr>
        <w:pStyle w:val="1"/>
        <w:rPr>
          <w:rFonts w:ascii="Arial" w:eastAsia="Calibri" w:hAnsi="Arial" w:cs="Arial"/>
          <w:lang w:eastAsia="zh-CN"/>
        </w:rPr>
      </w:pPr>
      <w:r>
        <w:rPr>
          <w:rFonts w:ascii="Arial" w:eastAsia="Calibri" w:hAnsi="Arial" w:cs="Arial"/>
          <w:lang w:eastAsia="zh-CN"/>
        </w:rPr>
        <w:t xml:space="preserve">Discussions </w:t>
      </w:r>
    </w:p>
    <w:bookmarkEnd w:id="2"/>
    <w:p w:rsidR="004E0C59" w:rsidRPr="004E0C59" w:rsidRDefault="004E0C59" w:rsidP="004E0C59">
      <w:pPr>
        <w:rPr>
          <w:rFonts w:eastAsiaTheme="minorEastAsia" w:cs="Times New Roman"/>
          <w:b/>
          <w:u w:val="single"/>
          <w:lang w:val="en-US"/>
        </w:rPr>
      </w:pPr>
      <w:r w:rsidRPr="004E0C59">
        <w:rPr>
          <w:rFonts w:eastAsiaTheme="minorEastAsia" w:cs="Times New Roman"/>
          <w:b/>
          <w:bCs/>
          <w:u w:val="single"/>
        </w:rPr>
        <w:t>Requirement definition according to UE capability of supporting CSI-validation features</w:t>
      </w:r>
    </w:p>
    <w:p w:rsidR="009F6D3E" w:rsidRDefault="00A81614" w:rsidP="002B5157">
      <w:pPr>
        <w:rPr>
          <w:rFonts w:eastAsiaTheme="minorEastAsia"/>
          <w:lang w:val="en-US" w:eastAsia="zh-CN"/>
        </w:rPr>
      </w:pPr>
      <w:r>
        <w:rPr>
          <w:rFonts w:eastAsiaTheme="minorEastAsia"/>
          <w:lang w:val="en-US" w:eastAsia="zh-CN"/>
        </w:rPr>
        <w:t xml:space="preserve">Based on our understanding, </w:t>
      </w:r>
      <w:r w:rsidR="0036172F">
        <w:rPr>
          <w:rFonts w:eastAsiaTheme="minorEastAsia"/>
          <w:lang w:val="en-US" w:eastAsia="zh-CN"/>
        </w:rPr>
        <w:t xml:space="preserve">for UE not supporting CSI-validation features, we should guarantee that TRS transmission occasion should be always within the actual transmission burst to make UE track the CFO/CTO correctly. In Rel-15, TRS periodicity was  40 slots and offset was set to </w:t>
      </w:r>
      <w:r w:rsidR="009F6D3E">
        <w:rPr>
          <w:rFonts w:eastAsiaTheme="minorEastAsia"/>
          <w:lang w:val="en-US" w:eastAsia="zh-CN"/>
        </w:rPr>
        <w:t>20 slots and 21 slots. We can reuse this configuration with setting probability of LBT failure to 0. According to the agreements of last meeting, the FFP is 10 slots and minimal transmission burst length is 2 slots. Therefore, UE will not detect unless TRS by this configuration.</w:t>
      </w:r>
      <w:r w:rsidR="009F6D3E">
        <w:rPr>
          <w:rFonts w:eastAsiaTheme="minorEastAsia" w:hint="eastAsia"/>
          <w:lang w:val="en-US" w:eastAsia="zh-CN"/>
        </w:rPr>
        <w:t xml:space="preserve"> </w:t>
      </w:r>
      <w:r w:rsidR="009F6D3E">
        <w:rPr>
          <w:rFonts w:eastAsiaTheme="minorEastAsia"/>
          <w:lang w:val="en-US" w:eastAsia="zh-CN"/>
        </w:rPr>
        <w:t>Meanwhile, according to our simulation results in [1], probability of LBT failure doesn’t affect the performance, so we can set one requirements for UE with and without supporting CSI-validation features.</w:t>
      </w:r>
    </w:p>
    <w:p w:rsidR="0036172F" w:rsidRPr="00B26400" w:rsidRDefault="009F6D3E" w:rsidP="00B26400">
      <w:pPr>
        <w:spacing w:after="0"/>
        <w:rPr>
          <w:rFonts w:eastAsiaTheme="minorEastAsia"/>
          <w:b/>
          <w:i/>
          <w:lang w:val="en-US" w:eastAsia="zh-CN"/>
        </w:rPr>
      </w:pPr>
      <w:bookmarkStart w:id="12" w:name="OLE_LINK39"/>
      <w:r w:rsidRPr="00B26400">
        <w:rPr>
          <w:rFonts w:eastAsiaTheme="minorEastAsia" w:hint="eastAsia"/>
          <w:b/>
          <w:i/>
          <w:lang w:val="en-US" w:eastAsia="zh-CN"/>
        </w:rPr>
        <w:t>P</w:t>
      </w:r>
      <w:r w:rsidRPr="00B26400">
        <w:rPr>
          <w:rFonts w:eastAsiaTheme="minorEastAsia"/>
          <w:b/>
          <w:i/>
          <w:lang w:val="en-US" w:eastAsia="zh-CN"/>
        </w:rPr>
        <w:t xml:space="preserve">roposal 1: Define one LBT transmission model and one </w:t>
      </w:r>
      <w:r w:rsidR="00B26400" w:rsidRPr="00B26400">
        <w:rPr>
          <w:rFonts w:eastAsiaTheme="minorEastAsia"/>
          <w:b/>
          <w:i/>
          <w:lang w:val="en-US" w:eastAsia="zh-CN"/>
        </w:rPr>
        <w:t>requirements/test setup for UE supporting CSI-validation features with following additional conditions:</w:t>
      </w:r>
    </w:p>
    <w:p w:rsidR="00B26400" w:rsidRPr="00B26400" w:rsidRDefault="00B26400" w:rsidP="00B26400">
      <w:pPr>
        <w:pStyle w:val="afa"/>
        <w:numPr>
          <w:ilvl w:val="0"/>
          <w:numId w:val="21"/>
        </w:numPr>
        <w:rPr>
          <w:rFonts w:eastAsiaTheme="minorEastAsia"/>
          <w:b/>
          <w:i/>
        </w:rPr>
      </w:pPr>
      <w:r w:rsidRPr="00B26400">
        <w:rPr>
          <w:rFonts w:eastAsiaTheme="minorEastAsia"/>
          <w:b/>
          <w:i/>
        </w:rPr>
        <w:t>For UE not supporting CSI-validation, set probability of LBT failure to 0.</w:t>
      </w:r>
    </w:p>
    <w:p w:rsidR="009F6D3E" w:rsidRPr="00B26400" w:rsidRDefault="00B26400" w:rsidP="002B5157">
      <w:pPr>
        <w:pStyle w:val="afa"/>
        <w:numPr>
          <w:ilvl w:val="0"/>
          <w:numId w:val="21"/>
        </w:numPr>
        <w:rPr>
          <w:rFonts w:eastAsiaTheme="minorEastAsia"/>
          <w:b/>
          <w:i/>
        </w:rPr>
      </w:pPr>
      <w:r w:rsidRPr="00B26400">
        <w:rPr>
          <w:rFonts w:eastAsiaTheme="minorEastAsia"/>
          <w:b/>
          <w:i/>
        </w:rPr>
        <w:t>Set TRS periodicity to 40 slots and offset to 20/21 slots for TRS resource 1 and 2 /3 and 4.i.e. Reuse the configuration of Rel-15 PDSCH test.</w:t>
      </w:r>
    </w:p>
    <w:bookmarkEnd w:id="12"/>
    <w:p w:rsidR="00A81614" w:rsidRDefault="00A81614" w:rsidP="00B26400">
      <w:pPr>
        <w:spacing w:beforeLines="50" w:before="120"/>
        <w:rPr>
          <w:rFonts w:eastAsiaTheme="minorEastAsia" w:cs="Times New Roman"/>
          <w:b/>
          <w:bCs/>
          <w:u w:val="single"/>
        </w:rPr>
      </w:pPr>
      <w:r w:rsidRPr="00A81614">
        <w:rPr>
          <w:rFonts w:eastAsiaTheme="minorEastAsia" w:cs="Times New Roman"/>
          <w:b/>
          <w:bCs/>
          <w:u w:val="single"/>
        </w:rPr>
        <w:t>Details of the t</w:t>
      </w:r>
      <w:r w:rsidR="00B26400">
        <w:rPr>
          <w:rFonts w:eastAsiaTheme="minorEastAsia" w:cs="Times New Roman"/>
          <w:b/>
          <w:bCs/>
          <w:u w:val="single"/>
        </w:rPr>
        <w:t>est set-up for scenario A and C</w:t>
      </w:r>
    </w:p>
    <w:p w:rsidR="00D36B66" w:rsidRDefault="00D36B66" w:rsidP="00B26400">
      <w:pPr>
        <w:spacing w:beforeLines="50" w:before="120"/>
        <w:rPr>
          <w:rFonts w:eastAsiaTheme="minorEastAsia"/>
          <w:lang w:val="en-US" w:eastAsia="zh-CN"/>
        </w:rPr>
      </w:pPr>
      <w:r w:rsidRPr="00D36B66">
        <w:rPr>
          <w:rFonts w:eastAsiaTheme="minorEastAsia"/>
          <w:lang w:val="en-US" w:eastAsia="zh-CN"/>
        </w:rPr>
        <w:t>For simplicity,</w:t>
      </w:r>
      <w:r>
        <w:rPr>
          <w:rFonts w:eastAsiaTheme="minorEastAsia"/>
          <w:lang w:val="en-US" w:eastAsia="zh-CN"/>
        </w:rPr>
        <w:t xml:space="preserve"> it is better to define one requirement for both scenario, but the test set-up should be discussed. From our understanding, </w:t>
      </w:r>
      <w:r w:rsidR="008E2AB7">
        <w:rPr>
          <w:rFonts w:eastAsiaTheme="minorEastAsia"/>
          <w:lang w:val="en-US" w:eastAsia="zh-CN"/>
        </w:rPr>
        <w:t>the main</w:t>
      </w:r>
      <w:r>
        <w:rPr>
          <w:rFonts w:eastAsiaTheme="minorEastAsia"/>
          <w:lang w:val="en-US" w:eastAsia="zh-CN"/>
        </w:rPr>
        <w:t xml:space="preserve"> difference between two scenarios are which CCs used for HARQ feedback and it doesn’t affect performance. </w:t>
      </w:r>
      <w:r w:rsidR="008E2AB7">
        <w:rPr>
          <w:rFonts w:eastAsiaTheme="minorEastAsia"/>
          <w:lang w:val="en-US" w:eastAsia="zh-CN"/>
        </w:rPr>
        <w:t>But for scenario A, the</w:t>
      </w:r>
      <w:bookmarkStart w:id="13" w:name="OLE_LINK80"/>
      <w:r w:rsidR="008E2AB7">
        <w:rPr>
          <w:rFonts w:eastAsiaTheme="minorEastAsia"/>
          <w:lang w:val="en-US" w:eastAsia="zh-CN"/>
        </w:rPr>
        <w:t xml:space="preserve"> time error and frequency offset of unlicensed CC to licensed CC</w:t>
      </w:r>
      <w:bookmarkEnd w:id="13"/>
      <w:r w:rsidR="008E2AB7">
        <w:rPr>
          <w:rFonts w:eastAsiaTheme="minorEastAsia"/>
          <w:lang w:val="en-US" w:eastAsia="zh-CN"/>
        </w:rPr>
        <w:t xml:space="preserve"> should be further discussed. </w:t>
      </w:r>
    </w:p>
    <w:p w:rsidR="008E2AB7" w:rsidRPr="008E2AB7" w:rsidRDefault="008E2AB7" w:rsidP="00B26400">
      <w:pPr>
        <w:spacing w:beforeLines="50" w:before="120"/>
        <w:rPr>
          <w:rFonts w:eastAsiaTheme="minorEastAsia"/>
          <w:b/>
          <w:i/>
          <w:lang w:val="en-US" w:eastAsia="zh-CN"/>
        </w:rPr>
      </w:pPr>
      <w:bookmarkStart w:id="14" w:name="OLE_LINK81"/>
      <w:r w:rsidRPr="008E2AB7">
        <w:rPr>
          <w:rFonts w:eastAsiaTheme="minorEastAsia"/>
          <w:b/>
          <w:i/>
          <w:lang w:val="en-US" w:eastAsia="zh-CN"/>
        </w:rPr>
        <w:t>Proposal 2: The test set-up should be the same for scenario A and scenario C except for where HARQ feedback is transmitted and further discuss the time error and frequency offset of unlicensed CC to licensed CC</w:t>
      </w:r>
    </w:p>
    <w:bookmarkEnd w:id="14"/>
    <w:p w:rsidR="00B26400" w:rsidRDefault="00411120" w:rsidP="00B26400">
      <w:pPr>
        <w:spacing w:beforeLines="50" w:before="120"/>
        <w:rPr>
          <w:rFonts w:eastAsiaTheme="minorEastAsia" w:cs="Times New Roman"/>
          <w:b/>
          <w:bCs/>
          <w:u w:val="single"/>
          <w:lang w:eastAsia="zh-CN"/>
        </w:rPr>
      </w:pPr>
      <w:r>
        <w:rPr>
          <w:rFonts w:eastAsiaTheme="minorEastAsia" w:cs="Times New Roman" w:hint="eastAsia"/>
          <w:b/>
          <w:bCs/>
          <w:u w:val="single"/>
          <w:lang w:eastAsia="zh-CN"/>
        </w:rPr>
        <w:t>TDD</w:t>
      </w:r>
      <w:r>
        <w:rPr>
          <w:rFonts w:eastAsiaTheme="minorEastAsia" w:cs="Times New Roman"/>
          <w:b/>
          <w:bCs/>
          <w:u w:val="single"/>
          <w:lang w:eastAsia="zh-CN"/>
        </w:rPr>
        <w:t xml:space="preserve"> pattern</w:t>
      </w:r>
    </w:p>
    <w:p w:rsidR="006A15BC" w:rsidRDefault="00411120" w:rsidP="00B26400">
      <w:pPr>
        <w:spacing w:beforeLines="50" w:before="120"/>
        <w:rPr>
          <w:rFonts w:eastAsiaTheme="minorEastAsia"/>
          <w:lang w:val="en-US" w:eastAsia="zh-CN"/>
        </w:rPr>
      </w:pPr>
      <w:r>
        <w:rPr>
          <w:rFonts w:eastAsiaTheme="minorEastAsia"/>
          <w:lang w:val="en-US" w:eastAsia="zh-CN"/>
        </w:rPr>
        <w:t>For TDD pattern, at least from our understanding, TDD pattern to be used should contain multiple consecutive DL slots. One reason is that, more D</w:t>
      </w:r>
      <w:r w:rsidR="006A15BC">
        <w:rPr>
          <w:rFonts w:eastAsiaTheme="minorEastAsia"/>
          <w:lang w:val="en-US" w:eastAsia="zh-CN"/>
        </w:rPr>
        <w:t>L</w:t>
      </w:r>
      <w:r>
        <w:rPr>
          <w:rFonts w:eastAsiaTheme="minorEastAsia"/>
          <w:lang w:val="en-US" w:eastAsia="zh-CN"/>
        </w:rPr>
        <w:t xml:space="preserve"> slots can reduce the test time. Another is tha</w:t>
      </w:r>
      <w:r w:rsidR="00702368">
        <w:rPr>
          <w:rFonts w:eastAsiaTheme="minorEastAsia"/>
          <w:lang w:val="en-US" w:eastAsia="zh-CN"/>
        </w:rPr>
        <w:t xml:space="preserve">t if there are UL slots without transmission from UE between two DL burst, additional LBT would be needed, at the starting of each DL burst. One solution is OCNG </w:t>
      </w:r>
      <w:r w:rsidR="006A15BC">
        <w:rPr>
          <w:rFonts w:eastAsiaTheme="minorEastAsia"/>
          <w:lang w:val="en-US" w:eastAsia="zh-CN"/>
        </w:rPr>
        <w:t>can be transmitted on UL slot, but we can’t control the UE to transmit the OCNG on UL slot. We find that TDD pattern 7D1S2U can satisfy the conditions. i.e. By this configuration, transmission burst with any length selected from {2,3,6,7} or {2,3,5,6} will only include DL slots.</w:t>
      </w:r>
    </w:p>
    <w:p w:rsidR="00514EA1" w:rsidRPr="00514EA1" w:rsidRDefault="00514EA1" w:rsidP="00B26400">
      <w:pPr>
        <w:spacing w:beforeLines="50" w:before="120"/>
        <w:rPr>
          <w:rFonts w:eastAsiaTheme="minorEastAsia"/>
          <w:b/>
          <w:i/>
          <w:lang w:val="en-US" w:eastAsia="zh-CN"/>
        </w:rPr>
      </w:pPr>
      <w:bookmarkStart w:id="15" w:name="OLE_LINK40"/>
      <w:r w:rsidRPr="00514EA1">
        <w:rPr>
          <w:rFonts w:eastAsiaTheme="minorEastAsia"/>
          <w:b/>
          <w:i/>
          <w:lang w:val="en-US" w:eastAsia="zh-CN"/>
        </w:rPr>
        <w:t xml:space="preserve">Proposal </w:t>
      </w:r>
      <w:r w:rsidR="008E2AB7">
        <w:rPr>
          <w:rFonts w:eastAsiaTheme="minorEastAsia"/>
          <w:b/>
          <w:i/>
          <w:lang w:val="en-US" w:eastAsia="zh-CN"/>
        </w:rPr>
        <w:t>3</w:t>
      </w:r>
      <w:r w:rsidRPr="00514EA1">
        <w:rPr>
          <w:rFonts w:eastAsiaTheme="minorEastAsia"/>
          <w:b/>
          <w:i/>
          <w:lang w:val="en-US" w:eastAsia="zh-CN"/>
        </w:rPr>
        <w:t>: Use TDD pattern 7D1S2U</w:t>
      </w:r>
    </w:p>
    <w:bookmarkEnd w:id="15"/>
    <w:p w:rsidR="00A81614" w:rsidRDefault="00A81614" w:rsidP="002B5157">
      <w:pPr>
        <w:rPr>
          <w:rFonts w:eastAsiaTheme="minorEastAsia" w:cs="Times New Roman"/>
          <w:b/>
          <w:bCs/>
          <w:u w:val="single"/>
        </w:rPr>
      </w:pPr>
      <w:r w:rsidRPr="00A81614">
        <w:rPr>
          <w:rFonts w:eastAsiaTheme="minorEastAsia" w:cs="Times New Roman"/>
          <w:b/>
          <w:bCs/>
          <w:u w:val="single"/>
        </w:rPr>
        <w:t>Random DL duration within the COT</w:t>
      </w:r>
    </w:p>
    <w:p w:rsidR="002D6770" w:rsidRDefault="002D6770" w:rsidP="002B5157">
      <w:pPr>
        <w:rPr>
          <w:rFonts w:eastAsiaTheme="minorEastAsia" w:cs="Times New Roman"/>
          <w:bCs/>
        </w:rPr>
      </w:pPr>
      <w:r w:rsidRPr="002D6770">
        <w:rPr>
          <w:rFonts w:eastAsiaTheme="minorEastAsia"/>
          <w:lang w:val="en-US" w:eastAsia="zh-CN"/>
        </w:rPr>
        <w:t xml:space="preserve">According to our simulation </w:t>
      </w:r>
      <w:r w:rsidR="0071736B">
        <w:rPr>
          <w:rFonts w:eastAsiaTheme="minorEastAsia"/>
          <w:lang w:val="en-US" w:eastAsia="zh-CN"/>
        </w:rPr>
        <w:t>results</w:t>
      </w:r>
      <w:r>
        <w:rPr>
          <w:rFonts w:eastAsiaTheme="minorEastAsia" w:cs="Times New Roman"/>
          <w:bCs/>
        </w:rPr>
        <w:t xml:space="preserve"> shown in Figure 2-1, </w:t>
      </w:r>
      <w:r w:rsidR="006B5000">
        <w:rPr>
          <w:rFonts w:eastAsiaTheme="minorEastAsia" w:cs="Times New Roman"/>
          <w:bCs/>
        </w:rPr>
        <w:t xml:space="preserve">different </w:t>
      </w:r>
      <w:r>
        <w:rPr>
          <w:rFonts w:eastAsiaTheme="minorEastAsia" w:cs="Times New Roman"/>
          <w:bCs/>
        </w:rPr>
        <w:t xml:space="preserve">DL duration has </w:t>
      </w:r>
      <w:bookmarkStart w:id="16" w:name="OLE_LINK28"/>
      <w:r w:rsidR="0071736B">
        <w:rPr>
          <w:rFonts w:eastAsiaTheme="minorEastAsia" w:cs="Times New Roman"/>
          <w:bCs/>
        </w:rPr>
        <w:t>negligible</w:t>
      </w:r>
      <w:bookmarkEnd w:id="16"/>
      <w:r>
        <w:rPr>
          <w:rFonts w:eastAsiaTheme="minorEastAsia" w:cs="Times New Roman"/>
          <w:bCs/>
        </w:rPr>
        <w:t xml:space="preserve"> affection on performance.</w:t>
      </w:r>
    </w:p>
    <w:p w:rsidR="005A7649" w:rsidRDefault="005A7649" w:rsidP="005A7649">
      <w:pPr>
        <w:jc w:val="center"/>
        <w:rPr>
          <w:rFonts w:eastAsiaTheme="minorEastAsia" w:cs="Times New Roman"/>
          <w:bCs/>
        </w:rPr>
      </w:pPr>
      <w:r>
        <w:rPr>
          <w:noProof/>
          <w:lang w:val="en-US" w:eastAsia="zh-CN"/>
        </w:rPr>
        <w:lastRenderedPageBreak/>
        <w:drawing>
          <wp:inline distT="0" distB="0" distL="0" distR="0" wp14:anchorId="5406A295" wp14:editId="1D980C2B">
            <wp:extent cx="2355753" cy="18946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84395" cy="1917681"/>
                    </a:xfrm>
                    <a:prstGeom prst="rect">
                      <a:avLst/>
                    </a:prstGeom>
                  </pic:spPr>
                </pic:pic>
              </a:graphicData>
            </a:graphic>
          </wp:inline>
        </w:drawing>
      </w:r>
    </w:p>
    <w:p w:rsidR="006F6011" w:rsidRPr="006F6011" w:rsidRDefault="006F6011" w:rsidP="005A7649">
      <w:pPr>
        <w:jc w:val="center"/>
        <w:rPr>
          <w:rFonts w:eastAsiaTheme="minorEastAsia" w:cs="Times New Roman"/>
          <w:b/>
          <w:bCs/>
          <w:sz w:val="18"/>
          <w:lang w:eastAsia="zh-CN"/>
        </w:rPr>
      </w:pPr>
      <w:bookmarkStart w:id="17" w:name="OLE_LINK26"/>
      <w:r w:rsidRPr="006F6011">
        <w:rPr>
          <w:rFonts w:eastAsiaTheme="minorEastAsia" w:cs="Times New Roman" w:hint="eastAsia"/>
          <w:b/>
          <w:bCs/>
          <w:sz w:val="18"/>
          <w:lang w:eastAsia="zh-CN"/>
        </w:rPr>
        <w:t>F</w:t>
      </w:r>
      <w:r w:rsidRPr="006F6011">
        <w:rPr>
          <w:rFonts w:eastAsiaTheme="minorEastAsia" w:cs="Times New Roman"/>
          <w:b/>
          <w:bCs/>
          <w:sz w:val="18"/>
          <w:lang w:eastAsia="zh-CN"/>
        </w:rPr>
        <w:t>igure 2-1: Simulation results with different S1.</w:t>
      </w:r>
    </w:p>
    <w:p w:rsidR="001F1488" w:rsidRPr="001F1488" w:rsidRDefault="001F1488" w:rsidP="002B5157">
      <w:pPr>
        <w:rPr>
          <w:rFonts w:eastAsiaTheme="minorEastAsia" w:cs="Times New Roman"/>
          <w:b/>
          <w:bCs/>
          <w:i/>
        </w:rPr>
      </w:pPr>
      <w:bookmarkStart w:id="18" w:name="OLE_LINK41"/>
      <w:bookmarkEnd w:id="17"/>
      <w:r w:rsidRPr="001F1488">
        <w:rPr>
          <w:rFonts w:eastAsiaTheme="minorEastAsia" w:cs="Times New Roman"/>
          <w:b/>
          <w:bCs/>
          <w:i/>
        </w:rPr>
        <w:t xml:space="preserve">Observation 1: DL duration has </w:t>
      </w:r>
      <w:r w:rsidR="00D279AF" w:rsidRPr="00D279AF">
        <w:rPr>
          <w:rFonts w:eastAsiaTheme="minorEastAsia" w:cs="Times New Roman"/>
          <w:b/>
          <w:bCs/>
          <w:i/>
        </w:rPr>
        <w:t>negligible</w:t>
      </w:r>
      <w:r w:rsidRPr="001F1488">
        <w:rPr>
          <w:rFonts w:eastAsiaTheme="minorEastAsia" w:cs="Times New Roman"/>
          <w:b/>
          <w:bCs/>
          <w:i/>
        </w:rPr>
        <w:t xml:space="preserve"> affection on the performance.</w:t>
      </w:r>
    </w:p>
    <w:bookmarkEnd w:id="18"/>
    <w:p w:rsidR="001F1488" w:rsidRPr="002D6770" w:rsidRDefault="001F1488" w:rsidP="002B5157">
      <w:pPr>
        <w:rPr>
          <w:rFonts w:eastAsiaTheme="minorEastAsia" w:cs="Times New Roman"/>
          <w:bCs/>
        </w:rPr>
      </w:pPr>
      <w:r>
        <w:rPr>
          <w:rFonts w:eastAsiaTheme="minorEastAsia" w:cs="Times New Roman"/>
          <w:bCs/>
        </w:rPr>
        <w:t xml:space="preserve">Some companies concern that duration with {2, 4, 6, 7} may violate the </w:t>
      </w:r>
      <w:r w:rsidRPr="001F1488">
        <w:rPr>
          <w:rFonts w:eastAsiaTheme="minorEastAsia" w:cs="Times New Roman"/>
          <w:bCs/>
        </w:rPr>
        <w:t>Japan regulation</w:t>
      </w:r>
      <w:r w:rsidR="005A7649">
        <w:rPr>
          <w:rFonts w:eastAsiaTheme="minorEastAsia" w:cs="Times New Roman"/>
          <w:bCs/>
        </w:rPr>
        <w:t>. We copy the related description from clause 4.1.1.1 in TS 37.213 as follows:</w:t>
      </w:r>
    </w:p>
    <w:tbl>
      <w:tblPr>
        <w:tblStyle w:val="af4"/>
        <w:tblW w:w="0" w:type="auto"/>
        <w:tblLook w:val="04A0" w:firstRow="1" w:lastRow="0" w:firstColumn="1" w:lastColumn="0" w:noHBand="0" w:noVBand="1"/>
      </w:tblPr>
      <w:tblGrid>
        <w:gridCol w:w="10457"/>
      </w:tblGrid>
      <w:tr w:rsidR="005A7649" w:rsidTr="005A7649">
        <w:tc>
          <w:tcPr>
            <w:tcW w:w="10457" w:type="dxa"/>
          </w:tcPr>
          <w:p w:rsidR="0087125C" w:rsidRPr="001A7C01" w:rsidRDefault="0087125C" w:rsidP="0087125C">
            <w:pPr>
              <w:pStyle w:val="20"/>
              <w:numPr>
                <w:ilvl w:val="0"/>
                <w:numId w:val="0"/>
              </w:numPr>
              <w:ind w:left="284"/>
              <w:outlineLvl w:val="1"/>
            </w:pPr>
            <w:bookmarkStart w:id="19" w:name="_Toc524694426"/>
            <w:bookmarkStart w:id="20" w:name="_Toc28873129"/>
            <w:bookmarkStart w:id="21" w:name="_Toc35593587"/>
            <w:bookmarkStart w:id="22" w:name="_Toc44668995"/>
            <w:bookmarkStart w:id="23" w:name="_Toc51607144"/>
            <w:bookmarkStart w:id="24" w:name="_Toc57990354"/>
            <w:bookmarkStart w:id="25" w:name="_Toc28873131"/>
            <w:bookmarkStart w:id="26" w:name="_Toc35593589"/>
            <w:bookmarkStart w:id="27" w:name="_Toc44668997"/>
            <w:bookmarkStart w:id="28" w:name="_Toc51607146"/>
            <w:bookmarkStart w:id="29" w:name="_Toc57990356"/>
            <w:r>
              <w:t>4</w:t>
            </w:r>
            <w:r w:rsidRPr="001A7C01">
              <w:rPr>
                <w:rFonts w:hint="eastAsia"/>
              </w:rPr>
              <w:t>.</w:t>
            </w:r>
            <w:r w:rsidRPr="001A7C01">
              <w:t>1</w:t>
            </w:r>
            <w:r w:rsidRPr="001A7C01">
              <w:rPr>
                <w:rFonts w:hint="eastAsia"/>
              </w:rPr>
              <w:tab/>
            </w:r>
            <w:r w:rsidRPr="001A7C01">
              <w:t>Downlink channel access procedures</w:t>
            </w:r>
            <w:bookmarkEnd w:id="19"/>
            <w:bookmarkEnd w:id="20"/>
            <w:bookmarkEnd w:id="21"/>
            <w:bookmarkEnd w:id="22"/>
            <w:bookmarkEnd w:id="23"/>
            <w:bookmarkEnd w:id="24"/>
          </w:p>
          <w:p w:rsidR="0087125C" w:rsidRDefault="0087125C" w:rsidP="0087125C">
            <w:r w:rsidRPr="001A7C01">
              <w:t xml:space="preserve">An eNB operating LAA Scell(s) </w:t>
            </w:r>
            <w:r w:rsidRPr="006577BC">
              <w:rPr>
                <w:lang w:val="en-US"/>
              </w:rPr>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rsidR="0087125C" w:rsidRPr="006577BC" w:rsidRDefault="0087125C" w:rsidP="0087125C">
            <w:pPr>
              <w:rPr>
                <w:lang w:val="en-US"/>
              </w:rPr>
            </w:pPr>
            <w:r w:rsidRPr="006577BC">
              <w:rPr>
                <w:lang w:val="en-US"/>
              </w:rPr>
              <w:t xml:space="preserve">In this </w:t>
            </w:r>
            <w:r>
              <w:rPr>
                <w:lang w:val="en-US"/>
              </w:rPr>
              <w:t>clause</w:t>
            </w:r>
            <w:r w:rsidRPr="006577BC">
              <w:rPr>
                <w:lang w:val="en-US"/>
              </w:rPr>
              <w:t xml:space="preserve">, </w:t>
            </w:r>
            <m:oMath>
              <m:sSub>
                <m:sSubPr>
                  <m:ctrlPr>
                    <w:ins w:id="30" w:author="MCC: CR0005" w:date="2020-01-02T05:40:00Z">
                      <w:rPr>
                        <w:rFonts w:ascii="Cambria Math" w:hAnsi="Cambria Math"/>
                        <w:i/>
                      </w:rPr>
                    </w:ins>
                  </m:ctrlPr>
                </m:sSubPr>
                <m:e>
                  <m:r>
                    <w:ins w:id="31" w:author="MCC: CR0005" w:date="2020-01-02T05:40:00Z">
                      <w:rPr>
                        <w:rFonts w:ascii="Cambria Math" w:hAnsi="Cambria Math"/>
                      </w:rPr>
                      <m:t>X</m:t>
                    </w:ins>
                  </m:r>
                </m:e>
                <m:sub>
                  <m:r>
                    <w:ins w:id="32" w:author="MCC: CR0005" w:date="2020-01-02T05:40:00Z">
                      <w:rPr>
                        <w:rFonts w:ascii="Cambria Math" w:hAnsi="Cambria Math"/>
                      </w:rPr>
                      <m:t>T</m:t>
                    </w:ins>
                  </m:r>
                  <m:r>
                    <w:ins w:id="33" w:author="MCC: CR0005" w:date="2020-01-02T05:40:00Z">
                      <w:rPr>
                        <w:rFonts w:ascii="Cambria Math" w:hAnsi="Cambria Math"/>
                        <w:lang w:val="en-US"/>
                      </w:rPr>
                      <m:t>h</m:t>
                    </w:ins>
                  </m:r>
                  <m:r>
                    <w:ins w:id="34" w:author="MCC: CR0005" w:date="2020-01-02T05:40:00Z">
                      <w:rPr>
                        <w:rFonts w:ascii="Cambria Math" w:hAnsi="Cambria Math"/>
                      </w:rPr>
                      <m:t>res</m:t>
                    </w:ins>
                  </m:r>
                  <m:r>
                    <w:ins w:id="35" w:author="MCC: CR0005" w:date="2020-01-02T05:40:00Z">
                      <w:rPr>
                        <w:rFonts w:ascii="Cambria Math" w:hAnsi="Cambria Math"/>
                        <w:lang w:val="en-US"/>
                      </w:rPr>
                      <m:t>h</m:t>
                    </w:ins>
                  </m:r>
                </m:sub>
              </m:sSub>
              <m:r>
                <w:ins w:id="36" w:author="MCC: CR0005" w:date="2020-01-02T05:40:00Z">
                  <m:rPr>
                    <m:sty m:val="p"/>
                  </m:rPr>
                  <w:rPr>
                    <w:rFonts w:ascii="Cambria Math" w:hAnsi="Cambria Math"/>
                    <w:lang w:val="en-US"/>
                  </w:rPr>
                  <m:t xml:space="preserve"> </m:t>
                </w:ins>
              </m:r>
            </m:oMath>
            <w:r w:rsidRPr="006577BC">
              <w:rPr>
                <w:lang w:val="en-US"/>
              </w:rPr>
              <w:t xml:space="preserve"> for sensing is adjusted as described in </w:t>
            </w:r>
            <w:r>
              <w:rPr>
                <w:lang w:val="en-US"/>
              </w:rPr>
              <w:t>clause</w:t>
            </w:r>
            <w:r w:rsidRPr="006577BC">
              <w:rPr>
                <w:lang w:val="en-US"/>
              </w:rPr>
              <w:t xml:space="preserve"> 4.1.5 when applicable.</w:t>
            </w:r>
          </w:p>
          <w:p w:rsidR="0087125C" w:rsidRDefault="0087125C" w:rsidP="0087125C">
            <w:pPr>
              <w:rPr>
                <w:i/>
                <w:color w:val="000000"/>
                <w:lang w:val="en-US"/>
              </w:rPr>
            </w:pPr>
            <w:r w:rsidRPr="0087125C">
              <w:rPr>
                <w:highlight w:val="yellow"/>
                <w:lang w:val="en-US"/>
              </w:rPr>
              <w:t xml:space="preserve">A gNB performs channel access procedures in this clause unless the higher layer parameter </w:t>
            </w:r>
            <w:r w:rsidRPr="0087125C">
              <w:rPr>
                <w:i/>
                <w:color w:val="000000"/>
                <w:highlight w:val="yellow"/>
                <w:lang w:val="en-US"/>
              </w:rPr>
              <w:t>ChannelAccessMode-r16</w:t>
            </w:r>
            <w:r w:rsidRPr="0087125C">
              <w:rPr>
                <w:color w:val="000000"/>
                <w:highlight w:val="yellow"/>
                <w:lang w:val="en-US"/>
              </w:rPr>
              <w:t xml:space="preserve"> is provided and </w:t>
            </w:r>
            <w:r w:rsidRPr="0087125C">
              <w:rPr>
                <w:i/>
                <w:color w:val="000000"/>
                <w:highlight w:val="yellow"/>
                <w:lang w:val="en-US"/>
              </w:rPr>
              <w:t>ChannelAccessMode-r16 =' semistatic'.</w:t>
            </w:r>
          </w:p>
          <w:p w:rsidR="0087125C" w:rsidRPr="0087125C" w:rsidRDefault="0087125C" w:rsidP="0087125C">
            <w:pPr>
              <w:rPr>
                <w:b/>
                <w:color w:val="000000"/>
                <w:lang w:val="en-US"/>
              </w:rPr>
            </w:pPr>
            <w:r w:rsidRPr="0087125C">
              <w:rPr>
                <w:b/>
                <w:i/>
                <w:color w:val="000000"/>
                <w:lang w:val="en-US"/>
              </w:rPr>
              <w:t>…</w:t>
            </w:r>
          </w:p>
          <w:p w:rsidR="005A7649" w:rsidRDefault="005A7649" w:rsidP="00F328C3">
            <w:pPr>
              <w:pStyle w:val="4"/>
              <w:numPr>
                <w:ilvl w:val="0"/>
                <w:numId w:val="0"/>
              </w:numPr>
              <w:outlineLvl w:val="3"/>
            </w:pPr>
            <w:r>
              <w:t>4.1.1.1</w:t>
            </w:r>
            <w:r>
              <w:tab/>
              <w:t>Regional limitations on channel occupancy time</w:t>
            </w:r>
            <w:bookmarkEnd w:id="25"/>
            <w:bookmarkEnd w:id="26"/>
            <w:bookmarkEnd w:id="27"/>
            <w:bookmarkEnd w:id="28"/>
            <w:bookmarkEnd w:id="29"/>
          </w:p>
          <w:p w:rsidR="005A7649" w:rsidRPr="005A7649" w:rsidRDefault="005A7649" w:rsidP="005A7649">
            <w:pPr>
              <w:rPr>
                <w:lang w:val="en-US"/>
              </w:rPr>
            </w:pPr>
            <w:r w:rsidRPr="006577BC">
              <w:rPr>
                <w:rFonts w:eastAsia="MS Mincho"/>
                <w:lang w:val="en-US" w:eastAsia="ja-JP"/>
              </w:rPr>
              <w:t xml:space="preserve">In Japan, if an eNB/gNB has transmitted a transmission after </w:t>
            </w:r>
            <m:oMath>
              <m:r>
                <w:ins w:id="37" w:author="MCC: CR0005" w:date="2020-01-02T06:24:00Z">
                  <w:rPr>
                    <w:rFonts w:ascii="Cambria Math" w:hAnsi="Cambria Math"/>
                  </w:rPr>
                  <m:t>N</m:t>
                </w:ins>
              </m:r>
              <m:r>
                <w:ins w:id="38" w:author="MCC: CR0005" w:date="2020-01-02T06:24:00Z">
                  <w:rPr>
                    <w:rFonts w:ascii="Cambria Math" w:hAnsi="Cambria Math"/>
                    <w:lang w:val="en-US"/>
                  </w:rPr>
                  <m:t>=0</m:t>
                </w:ins>
              </m:r>
            </m:oMath>
            <w:r w:rsidRPr="006577BC">
              <w:rPr>
                <w:rFonts w:eastAsia="MS Mincho"/>
                <w:lang w:val="en-US"/>
              </w:rPr>
              <w:t xml:space="preserve"> </w:t>
            </w:r>
            <w:r w:rsidRPr="006577BC">
              <w:rPr>
                <w:rFonts w:eastAsia="MS Mincho"/>
                <w:lang w:val="en-US" w:eastAsia="ja-JP"/>
              </w:rPr>
              <w:t xml:space="preserve">in step 4 of the procedure above, the eNB/gNB may transmit </w:t>
            </w:r>
            <w:r w:rsidRPr="0071736B">
              <w:rPr>
                <w:rFonts w:eastAsia="MS Mincho"/>
                <w:highlight w:val="yellow"/>
                <w:lang w:val="en-US" w:eastAsia="ja-JP"/>
              </w:rPr>
              <w:t>the next continuous transmission, for du</w:t>
            </w:r>
            <w:r w:rsidRPr="007E5B0A">
              <w:rPr>
                <w:rFonts w:eastAsia="MS Mincho"/>
                <w:highlight w:val="yellow"/>
                <w:lang w:val="en-US" w:eastAsia="ja-JP"/>
              </w:rPr>
              <w:t xml:space="preserve">ration of maximum </w:t>
            </w:r>
            <m:oMath>
              <m:sSub>
                <m:sSubPr>
                  <m:ctrlPr>
                    <w:ins w:id="39" w:author="MCC: CR0005" w:date="2020-01-02T06:24:00Z">
                      <w:rPr>
                        <w:rFonts w:ascii="Cambria Math" w:eastAsia="MS Mincho" w:hAnsi="Cambria Math"/>
                        <w:i/>
                        <w:lang w:val="en-US" w:eastAsia="ja-JP"/>
                      </w:rPr>
                    </w:ins>
                  </m:ctrlPr>
                </m:sSubPr>
                <m:e>
                  <m:r>
                    <w:ins w:id="40" w:author="MCC: CR0005" w:date="2020-01-02T06:24:00Z">
                      <w:rPr>
                        <w:rFonts w:ascii="Cambria Math" w:eastAsia="MS Mincho" w:hAnsi="Cambria Math"/>
                        <w:lang w:val="en-US" w:eastAsia="ja-JP"/>
                      </w:rPr>
                      <m:t>T</m:t>
                    </w:ins>
                  </m:r>
                </m:e>
                <m:sub>
                  <m:r>
                    <w:ins w:id="41" w:author="MCC: CR0005" w:date="2020-01-02T06:24:00Z">
                      <w:rPr>
                        <w:rFonts w:ascii="Cambria Math" w:eastAsia="MS Mincho" w:hAnsi="Cambria Math"/>
                        <w:lang w:val="en-US" w:eastAsia="ja-JP"/>
                      </w:rPr>
                      <m:t>j</m:t>
                    </w:ins>
                  </m:r>
                </m:sub>
              </m:sSub>
              <m:r>
                <w:ins w:id="42" w:author="MCC: CR0005" w:date="2020-01-02T06:24:00Z">
                  <w:rPr>
                    <w:rFonts w:ascii="Cambria Math" w:eastAsia="MS Mincho" w:hAnsi="Cambria Math"/>
                    <w:lang w:val="en-US" w:eastAsia="ja-JP"/>
                  </w:rPr>
                  <m:t>=4ms</m:t>
                </w:ins>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ins w:id="43" w:author="MCC: CR0005" w:date="2020-01-02T06:24:00Z">
                      <w:rPr>
                        <w:rFonts w:ascii="Cambria Math" w:hAnsi="Cambria Math"/>
                        <w:i/>
                        <w:lang w:val="en-US"/>
                      </w:rPr>
                    </w:ins>
                  </m:ctrlPr>
                </m:sSubPr>
                <m:e>
                  <m:r>
                    <w:ins w:id="44" w:author="MCC: CR0005" w:date="2020-01-02T06:24:00Z">
                      <w:rPr>
                        <w:rFonts w:ascii="Cambria Math" w:hAnsi="Cambria Math"/>
                        <w:lang w:val="en-US"/>
                      </w:rPr>
                      <m:t>T</m:t>
                    </w:ins>
                  </m:r>
                </m:e>
                <m:sub>
                  <m:r>
                    <w:ins w:id="45" w:author="MCC: CR0005" w:date="2020-01-02T06:24:00Z">
                      <w:rPr>
                        <w:rFonts w:ascii="Cambria Math" w:hAnsi="Cambria Math"/>
                        <w:lang w:val="en-US"/>
                      </w:rPr>
                      <m:t>js</m:t>
                    </w:ins>
                  </m:r>
                </m:sub>
              </m:sSub>
              <m:r>
                <w:ins w:id="46" w:author="MCC: CR0005" w:date="2020-01-02T06:24:00Z">
                  <w:rPr>
                    <w:rFonts w:ascii="Cambria Math" w:hAnsi="Cambria Math"/>
                    <w:lang w:val="en-US"/>
                  </w:rPr>
                  <m:t>=34us</m:t>
                </w:ins>
              </m:r>
            </m:oMath>
            <w:r w:rsidRPr="006577BC">
              <w:rPr>
                <w:lang w:val="en-US"/>
              </w:rPr>
              <w:t xml:space="preserve"> and if the</w:t>
            </w:r>
            <w:r w:rsidRPr="006577BC">
              <w:rPr>
                <w:rFonts w:eastAsia="MS Mincho"/>
                <w:lang w:val="en-US" w:eastAsia="ja-JP"/>
              </w:rPr>
              <w:t xml:space="preserve"> total sensing and transmission time is not more than </w:t>
            </w:r>
            <m:oMath>
              <m:r>
                <w:ins w:id="47" w:author="MCC: CR0005" w:date="2020-01-02T06:24:00Z">
                  <w:rPr>
                    <w:rFonts w:ascii="Cambria Math" w:eastAsia="MS Mincho" w:hAnsi="Cambria Math"/>
                    <w:lang w:val="en-US" w:eastAsia="ja-JP"/>
                  </w:rPr>
                  <m:t>1000⋅</m:t>
                </w:ins>
              </m:r>
              <m:sSub>
                <m:sSubPr>
                  <m:ctrlPr>
                    <w:ins w:id="48" w:author="MCC: CR0005" w:date="2020-01-02T06:24:00Z">
                      <w:rPr>
                        <w:rFonts w:ascii="Cambria Math" w:eastAsia="MS Mincho" w:hAnsi="Cambria Math"/>
                        <w:i/>
                        <w:lang w:eastAsia="ja-JP"/>
                      </w:rPr>
                    </w:ins>
                  </m:ctrlPr>
                </m:sSubPr>
                <m:e>
                  <m:r>
                    <w:ins w:id="49" w:author="MCC: CR0005" w:date="2020-01-02T06:24:00Z">
                      <w:rPr>
                        <w:rFonts w:ascii="Cambria Math" w:eastAsia="MS Mincho" w:hAnsi="Cambria Math"/>
                        <w:lang w:eastAsia="ja-JP"/>
                      </w:rPr>
                      <m:t>T</m:t>
                    </w:ins>
                  </m:r>
                </m:e>
                <m:sub>
                  <m:r>
                    <w:ins w:id="50" w:author="MCC: CR0005" w:date="2020-01-02T06:24:00Z">
                      <w:rPr>
                        <w:rFonts w:ascii="Cambria Math" w:eastAsia="MS Mincho" w:hAnsi="Cambria Math"/>
                        <w:lang w:eastAsia="ja-JP"/>
                      </w:rPr>
                      <m:t>mcot</m:t>
                    </w:ins>
                  </m:r>
                </m:sub>
              </m:sSub>
              <m:r>
                <w:ins w:id="51" w:author="MCC: CR0005" w:date="2020-01-02T06:24:00Z">
                  <w:rPr>
                    <w:rFonts w:ascii="Cambria Math" w:eastAsia="MS Mincho" w:hAnsi="Cambria Math"/>
                    <w:lang w:val="en-US" w:eastAsia="ja-JP"/>
                  </w:rPr>
                  <m:t>+</m:t>
                </w:ins>
              </m:r>
              <m:d>
                <m:dPr>
                  <m:begChr m:val="⌈"/>
                  <m:endChr m:val="⌉"/>
                  <m:ctrlPr>
                    <w:ins w:id="52" w:author="MCC: CR0005" w:date="2020-01-02T06:24:00Z">
                      <w:rPr>
                        <w:rFonts w:ascii="Cambria Math" w:eastAsia="MS Mincho" w:hAnsi="Cambria Math"/>
                        <w:i/>
                        <w:lang w:eastAsia="ja-JP"/>
                      </w:rPr>
                    </w:ins>
                  </m:ctrlPr>
                </m:dPr>
                <m:e>
                  <m:f>
                    <m:fPr>
                      <m:ctrlPr>
                        <w:ins w:id="53" w:author="MCC: CR0005" w:date="2020-01-02T06:24:00Z">
                          <w:rPr>
                            <w:rFonts w:ascii="Cambria Math" w:eastAsia="MS Mincho" w:hAnsi="Cambria Math"/>
                            <w:i/>
                            <w:lang w:eastAsia="ja-JP"/>
                          </w:rPr>
                        </w:ins>
                      </m:ctrlPr>
                    </m:fPr>
                    <m:num>
                      <m:sSub>
                        <m:sSubPr>
                          <m:ctrlPr>
                            <w:ins w:id="54" w:author="MCC: CR0005" w:date="2020-01-02T06:24:00Z">
                              <w:rPr>
                                <w:rFonts w:ascii="Cambria Math" w:eastAsia="MS Mincho" w:hAnsi="Cambria Math"/>
                                <w:i/>
                                <w:lang w:eastAsia="ja-JP"/>
                              </w:rPr>
                            </w:ins>
                          </m:ctrlPr>
                        </m:sSubPr>
                        <m:e>
                          <m:r>
                            <w:ins w:id="55" w:author="MCC: CR0005" w:date="2020-01-02T06:24:00Z">
                              <w:rPr>
                                <w:rFonts w:ascii="Cambria Math" w:eastAsia="MS Mincho" w:hAnsi="Cambria Math"/>
                                <w:lang w:eastAsia="ja-JP"/>
                              </w:rPr>
                              <m:t>T</m:t>
                            </w:ins>
                          </m:r>
                        </m:e>
                        <m:sub>
                          <m:r>
                            <w:ins w:id="56" w:author="MCC: CR0005" w:date="2020-01-02T06:24:00Z">
                              <w:rPr>
                                <w:rFonts w:ascii="Cambria Math" w:eastAsia="MS Mincho" w:hAnsi="Cambria Math"/>
                                <w:lang w:eastAsia="ja-JP"/>
                              </w:rPr>
                              <m:t>mcot</m:t>
                            </w:ins>
                          </m:r>
                        </m:sub>
                      </m:sSub>
                    </m:num>
                    <m:den>
                      <m:sSub>
                        <m:sSubPr>
                          <m:ctrlPr>
                            <w:ins w:id="57" w:author="MCC: CR0005" w:date="2020-01-02T06:24:00Z">
                              <w:rPr>
                                <w:rFonts w:ascii="Cambria Math" w:eastAsia="MS Mincho" w:hAnsi="Cambria Math"/>
                                <w:i/>
                                <w:lang w:eastAsia="ja-JP"/>
                              </w:rPr>
                            </w:ins>
                          </m:ctrlPr>
                        </m:sSubPr>
                        <m:e>
                          <m:r>
                            <w:ins w:id="58" w:author="MCC: CR0005" w:date="2020-01-02T06:24:00Z">
                              <w:rPr>
                                <w:rFonts w:ascii="Cambria Math" w:eastAsia="MS Mincho" w:hAnsi="Cambria Math"/>
                                <w:lang w:eastAsia="ja-JP"/>
                              </w:rPr>
                              <m:t>T</m:t>
                            </w:ins>
                          </m:r>
                        </m:e>
                        <m:sub>
                          <m:r>
                            <w:ins w:id="59" w:author="MCC: CR0005" w:date="2020-01-02T06:24:00Z">
                              <w:rPr>
                                <w:rFonts w:ascii="Cambria Math" w:eastAsia="MS Mincho" w:hAnsi="Cambria Math"/>
                                <w:lang w:eastAsia="ja-JP"/>
                              </w:rPr>
                              <m:t>j</m:t>
                            </w:ins>
                          </m:r>
                        </m:sub>
                      </m:sSub>
                    </m:den>
                  </m:f>
                  <m:r>
                    <w:ins w:id="60" w:author="MCC: CR0005" w:date="2020-01-02T06:24:00Z">
                      <w:rPr>
                        <w:rFonts w:ascii="Cambria Math" w:eastAsia="MS Mincho" w:hAnsi="Cambria Math"/>
                        <w:lang w:val="en-US" w:eastAsia="ja-JP"/>
                      </w:rPr>
                      <m:t>-1</m:t>
                    </w:ins>
                  </m:r>
                </m:e>
              </m:d>
              <m:r>
                <w:ins w:id="61" w:author="MCC: CR0005" w:date="2020-01-02T06:24:00Z">
                  <w:rPr>
                    <w:rFonts w:ascii="Cambria Math" w:eastAsia="MS Mincho" w:hAnsi="Cambria Math"/>
                    <w:lang w:val="en-US" w:eastAsia="ja-JP"/>
                  </w:rPr>
                  <m:t>⋅</m:t>
                </w:ins>
              </m:r>
              <m:sSub>
                <m:sSubPr>
                  <m:ctrlPr>
                    <w:ins w:id="62" w:author="MCC: CR0005" w:date="2020-01-02T06:24:00Z">
                      <w:rPr>
                        <w:rFonts w:ascii="Cambria Math" w:eastAsia="MS Mincho" w:hAnsi="Cambria Math"/>
                        <w:i/>
                        <w:lang w:eastAsia="ja-JP"/>
                      </w:rPr>
                    </w:ins>
                  </m:ctrlPr>
                </m:sSubPr>
                <m:e>
                  <m:r>
                    <w:ins w:id="63" w:author="MCC: CR0005" w:date="2020-01-02T06:24:00Z">
                      <w:rPr>
                        <w:rFonts w:ascii="Cambria Math" w:eastAsia="MS Mincho" w:hAnsi="Cambria Math"/>
                        <w:lang w:eastAsia="ja-JP"/>
                      </w:rPr>
                      <m:t>T</m:t>
                    </w:ins>
                  </m:r>
                </m:e>
                <m:sub>
                  <m:r>
                    <w:ins w:id="64" w:author="MCC: CR0005" w:date="2020-01-02T06:24:00Z">
                      <w:rPr>
                        <w:rFonts w:ascii="Cambria Math" w:eastAsia="MS Mincho" w:hAnsi="Cambria Math"/>
                        <w:lang w:eastAsia="ja-JP"/>
                      </w:rPr>
                      <m:t>js</m:t>
                    </w:ins>
                  </m:r>
                </m:sub>
              </m:sSub>
              <m:r>
                <w:ins w:id="65" w:author="MCC: CR0005" w:date="2020-01-02T06:24:00Z">
                  <w:rPr>
                    <w:rFonts w:ascii="Cambria Math" w:eastAsia="MS Mincho" w:hAnsi="Cambria Math"/>
                    <w:lang w:val="en-US" w:eastAsia="ja-JP"/>
                  </w:rPr>
                  <m:t xml:space="preserve"> </m:t>
                </w:ins>
              </m:r>
              <m:r>
                <w:ins w:id="66" w:author="MCC: CR0005" w:date="2020-01-02T06:24:00Z">
                  <w:rPr>
                    <w:rFonts w:ascii="Cambria Math" w:eastAsia="MS Mincho" w:hAnsi="Cambria Math"/>
                    <w:lang w:eastAsia="ja-JP"/>
                  </w:rPr>
                  <m:t>us</m:t>
                </w:ins>
              </m:r>
            </m:oMath>
            <w:r w:rsidRPr="006577BC">
              <w:rPr>
                <w:rFonts w:eastAsia="MS Mincho"/>
                <w:lang w:val="en-US" w:eastAsia="ja-JP"/>
              </w:rPr>
              <w:t xml:space="preserve">. The sensing interval </w:t>
            </w:r>
            <m:oMath>
              <m:sSub>
                <m:sSubPr>
                  <m:ctrlPr>
                    <w:ins w:id="67" w:author="MCC: CR0005" w:date="2020-01-02T06:24:00Z">
                      <w:rPr>
                        <w:rFonts w:ascii="Cambria Math" w:hAnsi="Cambria Math"/>
                        <w:i/>
                        <w:lang w:val="en-US"/>
                      </w:rPr>
                    </w:ins>
                  </m:ctrlPr>
                </m:sSubPr>
                <m:e>
                  <m:r>
                    <w:ins w:id="68" w:author="MCC: CR0005" w:date="2020-01-02T06:24:00Z">
                      <w:rPr>
                        <w:rFonts w:ascii="Cambria Math" w:hAnsi="Cambria Math"/>
                        <w:lang w:val="en-US"/>
                      </w:rPr>
                      <m:t>T</m:t>
                    </w:ins>
                  </m:r>
                </m:e>
                <m:sub>
                  <m:r>
                    <w:ins w:id="69" w:author="MCC: CR0005" w:date="2020-01-02T06:24:00Z">
                      <w:rPr>
                        <w:rFonts w:ascii="Cambria Math" w:hAnsi="Cambria Math"/>
                        <w:lang w:val="en-US"/>
                      </w:rPr>
                      <m:t>js</m:t>
                    </w:ins>
                  </m:r>
                </m:sub>
              </m:sSub>
            </m:oMath>
            <w:r w:rsidRPr="006577BC">
              <w:rPr>
                <w:rFonts w:eastAsia="MS Mincho"/>
                <w:lang w:val="en-US"/>
              </w:rPr>
              <w:t xml:space="preserve"> </w:t>
            </w:r>
            <w:r w:rsidRPr="006577BC">
              <w:rPr>
                <w:lang w:val="en-US"/>
              </w:rPr>
              <w:t xml:space="preserve">consists of duration </w:t>
            </w:r>
            <m:oMath>
              <m:sSub>
                <m:sSubPr>
                  <m:ctrlPr>
                    <w:ins w:id="70" w:author="MCC: CR0005" w:date="2020-01-02T06:24:00Z">
                      <w:rPr>
                        <w:rFonts w:ascii="Cambria Math" w:hAnsi="Cambria Math"/>
                        <w:i/>
                      </w:rPr>
                    </w:ins>
                  </m:ctrlPr>
                </m:sSubPr>
                <m:e>
                  <m:r>
                    <w:ins w:id="71" w:author="MCC: CR0005" w:date="2020-01-02T06:24:00Z">
                      <w:rPr>
                        <w:rFonts w:ascii="Cambria Math" w:hAnsi="Cambria Math"/>
                      </w:rPr>
                      <m:t>T</m:t>
                    </w:ins>
                  </m:r>
                </m:e>
                <m:sub>
                  <m:r>
                    <w:ins w:id="72" w:author="MCC: CR0005" w:date="2020-01-02T06:24:00Z">
                      <w:rPr>
                        <w:rFonts w:ascii="Cambria Math" w:hAnsi="Cambria Math"/>
                      </w:rPr>
                      <m:t>f</m:t>
                    </w:ins>
                  </m:r>
                </m:sub>
              </m:sSub>
              <m:r>
                <w:ins w:id="73" w:author="MCC: CR0005" w:date="2020-01-02T06:24:00Z">
                  <w:rPr>
                    <w:rFonts w:ascii="Cambria Math" w:hAnsi="Cambria Math"/>
                    <w:lang w:val="en-US"/>
                  </w:rPr>
                  <m:t>=16</m:t>
                </w:ins>
              </m:r>
              <m:r>
                <w:ins w:id="74" w:author="MCC: CR0005" w:date="2020-01-02T06:24:00Z">
                  <w:rPr>
                    <w:rFonts w:ascii="Cambria Math" w:hAnsi="Cambria Math"/>
                  </w:rPr>
                  <m:t>us</m:t>
                </w:ins>
              </m:r>
            </m:oMath>
            <w:r w:rsidRPr="006577BC">
              <w:rPr>
                <w:lang w:val="en-US"/>
              </w:rPr>
              <w:t xml:space="preserve"> immediately followed by two sensing slots and </w:t>
            </w:r>
            <m:oMath>
              <m:sSub>
                <m:sSubPr>
                  <m:ctrlPr>
                    <w:ins w:id="75" w:author="MCC: CR0005" w:date="2020-01-02T06:24:00Z">
                      <w:rPr>
                        <w:rFonts w:ascii="Cambria Math" w:hAnsi="Cambria Math"/>
                        <w:i/>
                      </w:rPr>
                    </w:ins>
                  </m:ctrlPr>
                </m:sSubPr>
                <m:e>
                  <m:r>
                    <w:ins w:id="76" w:author="MCC: CR0005" w:date="2020-01-02T06:24:00Z">
                      <w:rPr>
                        <w:rFonts w:ascii="Cambria Math" w:hAnsi="Cambria Math"/>
                      </w:rPr>
                      <m:t>T</m:t>
                    </w:ins>
                  </m:r>
                </m:e>
                <m:sub>
                  <m:r>
                    <w:ins w:id="77" w:author="MCC: CR0005" w:date="2020-01-02T06:24:00Z">
                      <w:rPr>
                        <w:rFonts w:ascii="Cambria Math" w:hAnsi="Cambria Math"/>
                      </w:rPr>
                      <m:t>f</m:t>
                    </w:ins>
                  </m:r>
                </m:sub>
              </m:sSub>
            </m:oMath>
            <w:r w:rsidRPr="006577BC">
              <w:rPr>
                <w:lang w:val="en-US"/>
              </w:rPr>
              <w:t xml:space="preserve"> includes an idle sensing slot at start of </w:t>
            </w:r>
            <m:oMath>
              <m:sSub>
                <m:sSubPr>
                  <m:ctrlPr>
                    <w:ins w:id="78" w:author="MCC: CR0005" w:date="2020-01-02T06:24:00Z">
                      <w:rPr>
                        <w:rFonts w:ascii="Cambria Math" w:hAnsi="Cambria Math"/>
                        <w:i/>
                      </w:rPr>
                    </w:ins>
                  </m:ctrlPr>
                </m:sSubPr>
                <m:e>
                  <m:r>
                    <w:ins w:id="79" w:author="MCC: CR0005" w:date="2020-01-02T06:24:00Z">
                      <w:rPr>
                        <w:rFonts w:ascii="Cambria Math" w:hAnsi="Cambria Math"/>
                      </w:rPr>
                      <m:t>T</m:t>
                    </w:ins>
                  </m:r>
                </m:e>
                <m:sub>
                  <m:r>
                    <w:ins w:id="80" w:author="MCC: CR0005" w:date="2020-01-02T06:24:00Z">
                      <w:rPr>
                        <w:rFonts w:ascii="Cambria Math" w:hAnsi="Cambria Math"/>
                      </w:rPr>
                      <m:t>f</m:t>
                    </w:ins>
                  </m:r>
                </m:sub>
              </m:sSub>
            </m:oMath>
            <w:r w:rsidRPr="006577BC">
              <w:rPr>
                <w:lang w:val="en-US"/>
              </w:rPr>
              <w:t xml:space="preserve">. The channel is considered to be idle for </w:t>
            </w:r>
            <m:oMath>
              <m:sSub>
                <m:sSubPr>
                  <m:ctrlPr>
                    <w:ins w:id="81" w:author="MCC: CR0005" w:date="2020-01-02T06:24:00Z">
                      <w:rPr>
                        <w:rFonts w:ascii="Cambria Math" w:hAnsi="Cambria Math"/>
                        <w:i/>
                      </w:rPr>
                    </w:ins>
                  </m:ctrlPr>
                </m:sSubPr>
                <m:e>
                  <m:r>
                    <w:ins w:id="82" w:author="MCC: CR0005" w:date="2020-01-02T06:24:00Z">
                      <w:rPr>
                        <w:rFonts w:ascii="Cambria Math" w:hAnsi="Cambria Math"/>
                      </w:rPr>
                      <m:t>T</m:t>
                    </w:ins>
                  </m:r>
                </m:e>
                <m:sub>
                  <m:r>
                    <w:ins w:id="83" w:author="MCC: CR0005" w:date="2020-01-02T06:24:00Z">
                      <m:rPr>
                        <m:nor/>
                      </m:rPr>
                      <w:rPr>
                        <w:lang w:val="en-US"/>
                      </w:rPr>
                      <m:t>js</m:t>
                    </w:ins>
                  </m:r>
                  <m:ctrlPr>
                    <w:ins w:id="84" w:author="MCC: CR0005" w:date="2020-01-02T06:24:00Z">
                      <w:rPr>
                        <w:rFonts w:ascii="Cambria Math" w:hAnsi="Cambria Math"/>
                      </w:rPr>
                    </w:ins>
                  </m:ctrlPr>
                </m:sub>
              </m:sSub>
            </m:oMath>
            <w:r w:rsidRPr="006577BC">
              <w:rPr>
                <w:lang w:val="en-US"/>
              </w:rPr>
              <w:t xml:space="preserve"> if it is sensed to be idle during the sensing slot durations of </w:t>
            </w:r>
            <m:oMath>
              <m:sSub>
                <m:sSubPr>
                  <m:ctrlPr>
                    <w:ins w:id="85" w:author="MCC: CR0005" w:date="2020-01-02T06:24:00Z">
                      <w:rPr>
                        <w:rFonts w:ascii="Cambria Math" w:hAnsi="Cambria Math"/>
                        <w:i/>
                      </w:rPr>
                    </w:ins>
                  </m:ctrlPr>
                </m:sSubPr>
                <m:e>
                  <m:r>
                    <w:ins w:id="86" w:author="MCC: CR0005" w:date="2020-01-02T06:24:00Z">
                      <w:rPr>
                        <w:rFonts w:ascii="Cambria Math" w:hAnsi="Cambria Math"/>
                      </w:rPr>
                      <m:t>T</m:t>
                    </w:ins>
                  </m:r>
                </m:e>
                <m:sub>
                  <m:r>
                    <w:ins w:id="87" w:author="MCC: CR0005" w:date="2020-01-02T06:24:00Z">
                      <m:rPr>
                        <m:nor/>
                      </m:rPr>
                      <w:rPr>
                        <w:lang w:val="en-US"/>
                      </w:rPr>
                      <m:t>js</m:t>
                    </w:ins>
                  </m:r>
                  <m:ctrlPr>
                    <w:ins w:id="88" w:author="MCC: CR0005" w:date="2020-01-02T06:24:00Z">
                      <w:rPr>
                        <w:rFonts w:ascii="Cambria Math" w:hAnsi="Cambria Math"/>
                      </w:rPr>
                    </w:ins>
                  </m:ctrlPr>
                </m:sub>
              </m:sSub>
            </m:oMath>
            <w:r w:rsidRPr="006577BC">
              <w:rPr>
                <w:lang w:val="en-US"/>
              </w:rPr>
              <w:t>.</w:t>
            </w:r>
          </w:p>
        </w:tc>
      </w:tr>
    </w:tbl>
    <w:p w:rsidR="0071736B" w:rsidRDefault="0071736B" w:rsidP="005A7649">
      <w:pPr>
        <w:rPr>
          <w:rFonts w:eastAsiaTheme="minorEastAsia" w:cs="Times New Roman"/>
          <w:b/>
          <w:bCs/>
          <w:u w:val="single"/>
        </w:rPr>
      </w:pPr>
    </w:p>
    <w:p w:rsidR="0087125C" w:rsidRDefault="0087125C" w:rsidP="005A7649">
      <w:pPr>
        <w:rPr>
          <w:rFonts w:eastAsiaTheme="minorEastAsia" w:cs="Times New Roman"/>
          <w:bCs/>
          <w:lang w:eastAsia="zh-CN"/>
        </w:rPr>
      </w:pPr>
      <w:r>
        <w:rPr>
          <w:rFonts w:eastAsiaTheme="minorEastAsia" w:cs="Times New Roman"/>
          <w:bCs/>
          <w:lang w:eastAsia="zh-CN"/>
        </w:rPr>
        <w:t xml:space="preserve">It can be see that Japan regulation only apply for LBE. i.e. dynamic channel access. </w:t>
      </w:r>
    </w:p>
    <w:p w:rsidR="000F071E" w:rsidRDefault="0087125C" w:rsidP="005A7649">
      <w:pPr>
        <w:rPr>
          <w:rFonts w:eastAsiaTheme="minorEastAsia" w:cs="Times New Roman"/>
          <w:bCs/>
          <w:lang w:eastAsia="zh-CN"/>
        </w:rPr>
      </w:pPr>
      <w:r>
        <w:rPr>
          <w:rFonts w:eastAsiaTheme="minorEastAsia" w:cs="Times New Roman"/>
          <w:bCs/>
        </w:rPr>
        <w:t xml:space="preserve">We only consider LBE, </w:t>
      </w:r>
      <w:r w:rsidR="007472F1">
        <w:rPr>
          <w:rFonts w:eastAsiaTheme="minorEastAsia" w:cs="Times New Roman"/>
          <w:bCs/>
        </w:rPr>
        <w:t xml:space="preserve">limited conditions that maximum transmission is not larger than 4ms only apply for continuous transmission. If we use </w:t>
      </w:r>
      <w:bookmarkStart w:id="89" w:name="OLE_LINK30"/>
      <w:r w:rsidR="007472F1">
        <w:rPr>
          <w:rFonts w:eastAsiaTheme="minorEastAsia" w:cs="Times New Roman"/>
          <w:bCs/>
        </w:rPr>
        <w:t>{2, 4, 6, 7}</w:t>
      </w:r>
      <w:bookmarkEnd w:id="89"/>
      <w:r w:rsidR="007472F1">
        <w:rPr>
          <w:rFonts w:eastAsiaTheme="minorEastAsia" w:cs="Times New Roman"/>
          <w:bCs/>
        </w:rPr>
        <w:t>, the feedback will be transmitted on 9</w:t>
      </w:r>
      <w:r w:rsidR="007472F1" w:rsidRPr="007472F1">
        <w:rPr>
          <w:rFonts w:eastAsiaTheme="minorEastAsia" w:cs="Times New Roman"/>
          <w:bCs/>
          <w:vertAlign w:val="superscript"/>
        </w:rPr>
        <w:t>th</w:t>
      </w:r>
      <w:r w:rsidR="007472F1">
        <w:rPr>
          <w:rFonts w:eastAsiaTheme="minorEastAsia" w:cs="Times New Roman"/>
          <w:bCs/>
        </w:rPr>
        <w:t xml:space="preserve"> slot</w:t>
      </w:r>
      <w:r w:rsidR="00F84A2D">
        <w:rPr>
          <w:rFonts w:eastAsiaTheme="minorEastAsia" w:cs="Times New Roman"/>
          <w:bCs/>
        </w:rPr>
        <w:t xml:space="preserve"> and 8</w:t>
      </w:r>
      <w:r w:rsidR="00F84A2D" w:rsidRPr="00F84A2D">
        <w:rPr>
          <w:rFonts w:eastAsiaTheme="minorEastAsia" w:cs="Times New Roman"/>
          <w:bCs/>
          <w:vertAlign w:val="superscript"/>
        </w:rPr>
        <w:t>th</w:t>
      </w:r>
      <w:r w:rsidR="00F84A2D">
        <w:rPr>
          <w:rFonts w:eastAsiaTheme="minorEastAsia" w:cs="Times New Roman"/>
          <w:bCs/>
        </w:rPr>
        <w:t xml:space="preserve"> slot will be empty</w:t>
      </w:r>
      <w:r w:rsidR="007472F1">
        <w:rPr>
          <w:rFonts w:eastAsiaTheme="minorEastAsia" w:cs="Times New Roman"/>
          <w:bCs/>
        </w:rPr>
        <w:t xml:space="preserve">, so the </w:t>
      </w:r>
      <w:r w:rsidR="00F84A2D">
        <w:rPr>
          <w:rFonts w:eastAsiaTheme="minorEastAsia" w:cs="Times New Roman"/>
          <w:bCs/>
        </w:rPr>
        <w:t xml:space="preserve">duration of </w:t>
      </w:r>
      <w:r w:rsidR="007472F1">
        <w:rPr>
          <w:rFonts w:eastAsiaTheme="minorEastAsia" w:cs="Times New Roman"/>
          <w:bCs/>
        </w:rPr>
        <w:t xml:space="preserve">continuous </w:t>
      </w:r>
      <w:r w:rsidR="00F84A2D">
        <w:rPr>
          <w:rFonts w:eastAsiaTheme="minorEastAsia" w:cs="Times New Roman"/>
          <w:bCs/>
        </w:rPr>
        <w:t>transmission burst is 8 slot which doesn’t exceed 4ms</w:t>
      </w:r>
      <w:r w:rsidR="00514EA1">
        <w:rPr>
          <w:rFonts w:eastAsiaTheme="minorEastAsia" w:cs="Times New Roman"/>
          <w:bCs/>
        </w:rPr>
        <w:t xml:space="preserve"> (See Figure 2-2).  </w:t>
      </w:r>
      <w:r w:rsidR="00F84A2D">
        <w:rPr>
          <w:rFonts w:eastAsiaTheme="minorEastAsia" w:cs="Times New Roman"/>
          <w:bCs/>
          <w:lang w:eastAsia="zh-CN"/>
        </w:rPr>
        <w:t>UL LBT will be needed at the start of 9</w:t>
      </w:r>
      <w:r w:rsidR="00F84A2D" w:rsidRPr="00F84A2D">
        <w:rPr>
          <w:rFonts w:eastAsiaTheme="minorEastAsia" w:cs="Times New Roman"/>
          <w:bCs/>
          <w:vertAlign w:val="superscript"/>
          <w:lang w:eastAsia="zh-CN"/>
        </w:rPr>
        <w:t>th</w:t>
      </w:r>
      <w:r w:rsidR="00F84A2D">
        <w:rPr>
          <w:rFonts w:eastAsiaTheme="minorEastAsia" w:cs="Times New Roman"/>
          <w:bCs/>
          <w:lang w:eastAsia="zh-CN"/>
        </w:rPr>
        <w:t xml:space="preserve"> slot</w:t>
      </w:r>
      <w:r w:rsidR="006B5000">
        <w:rPr>
          <w:rFonts w:eastAsiaTheme="minorEastAsia" w:cs="Times New Roman"/>
          <w:bCs/>
          <w:lang w:eastAsia="zh-CN"/>
        </w:rPr>
        <w:t xml:space="preserve"> and according to the agreements</w:t>
      </w:r>
      <w:r w:rsidR="00E85C50">
        <w:rPr>
          <w:rFonts w:eastAsiaTheme="minorEastAsia" w:cs="Times New Roman"/>
          <w:bCs/>
          <w:lang w:eastAsia="zh-CN"/>
        </w:rPr>
        <w:t xml:space="preserve">: </w:t>
      </w:r>
      <w:r w:rsidR="006B5000">
        <w:rPr>
          <w:rFonts w:eastAsiaTheme="minorEastAsia" w:cs="Times New Roman"/>
          <w:bCs/>
          <w:lang w:eastAsia="zh-CN"/>
        </w:rPr>
        <w:t xml:space="preserve">”Don’t consider UL LBT failure for DL test”, UL LBT can be ignored </w:t>
      </w:r>
      <w:r w:rsidR="00E85C50">
        <w:rPr>
          <w:rFonts w:eastAsiaTheme="minorEastAsia" w:cs="Times New Roman"/>
          <w:bCs/>
          <w:lang w:eastAsia="zh-CN"/>
        </w:rPr>
        <w:t xml:space="preserve">at this test. </w:t>
      </w:r>
    </w:p>
    <w:p w:rsidR="006B5000" w:rsidRDefault="000F071E" w:rsidP="005A7649">
      <w:pPr>
        <w:rPr>
          <w:rFonts w:eastAsiaTheme="minorEastAsia" w:cs="Times New Roman"/>
          <w:bCs/>
          <w:lang w:eastAsia="zh-CN"/>
        </w:rPr>
      </w:pPr>
      <w:r>
        <w:rPr>
          <w:rFonts w:eastAsiaTheme="minorEastAsia" w:cs="Times New Roman"/>
          <w:bCs/>
          <w:lang w:eastAsia="zh-CN"/>
        </w:rPr>
        <w:t>For FBE, if we use this configuration, the MCOT is 4.5ms and idle time is 0.5ms which is larger than 0.95*5ms.</w:t>
      </w:r>
    </w:p>
    <w:p w:rsidR="000F071E" w:rsidRDefault="000F071E" w:rsidP="005A7649">
      <w:pPr>
        <w:rPr>
          <w:rFonts w:eastAsiaTheme="minorEastAsia" w:cs="Times New Roman"/>
          <w:bCs/>
          <w:lang w:eastAsia="zh-CN"/>
        </w:rPr>
      </w:pPr>
    </w:p>
    <w:p w:rsidR="00514EA1" w:rsidRDefault="00514EA1" w:rsidP="00514EA1">
      <w:pPr>
        <w:jc w:val="center"/>
        <w:rPr>
          <w:rFonts w:eastAsiaTheme="minorEastAsia" w:cs="Times New Roman"/>
          <w:bCs/>
          <w:lang w:eastAsia="zh-CN"/>
        </w:rPr>
      </w:pPr>
      <w:r>
        <w:rPr>
          <w:noProof/>
          <w:lang w:val="en-US" w:eastAsia="zh-CN"/>
        </w:rPr>
        <w:drawing>
          <wp:inline distT="0" distB="0" distL="0" distR="0" wp14:anchorId="2A36E3D3" wp14:editId="28A12866">
            <wp:extent cx="3774319" cy="1330946"/>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93915" cy="1337856"/>
                    </a:xfrm>
                    <a:prstGeom prst="rect">
                      <a:avLst/>
                    </a:prstGeom>
                  </pic:spPr>
                </pic:pic>
              </a:graphicData>
            </a:graphic>
          </wp:inline>
        </w:drawing>
      </w:r>
    </w:p>
    <w:p w:rsidR="00514EA1" w:rsidRPr="00514EA1" w:rsidRDefault="00514EA1" w:rsidP="00514EA1">
      <w:pPr>
        <w:jc w:val="center"/>
        <w:rPr>
          <w:rFonts w:eastAsiaTheme="minorEastAsia" w:cs="Times New Roman"/>
          <w:b/>
          <w:bCs/>
          <w:sz w:val="18"/>
          <w:lang w:eastAsia="zh-CN"/>
        </w:rPr>
      </w:pPr>
      <w:r w:rsidRPr="00514EA1">
        <w:rPr>
          <w:rFonts w:eastAsiaTheme="minorEastAsia" w:cs="Times New Roman" w:hint="eastAsia"/>
          <w:b/>
          <w:bCs/>
          <w:sz w:val="18"/>
          <w:lang w:eastAsia="zh-CN"/>
        </w:rPr>
        <w:t>F</w:t>
      </w:r>
      <w:r w:rsidRPr="00514EA1">
        <w:rPr>
          <w:rFonts w:eastAsiaTheme="minorEastAsia" w:cs="Times New Roman"/>
          <w:b/>
          <w:bCs/>
          <w:sz w:val="18"/>
          <w:lang w:eastAsia="zh-CN"/>
        </w:rPr>
        <w:t xml:space="preserve">igure 2-2 </w:t>
      </w:r>
    </w:p>
    <w:p w:rsidR="00514EA1" w:rsidRPr="00514EA1" w:rsidRDefault="00514EA1" w:rsidP="00514EA1">
      <w:pPr>
        <w:rPr>
          <w:rFonts w:eastAsiaTheme="minorEastAsia" w:cs="Times New Roman"/>
          <w:b/>
          <w:bCs/>
          <w:i/>
        </w:rPr>
      </w:pPr>
      <w:bookmarkStart w:id="90" w:name="OLE_LINK42"/>
      <w:r w:rsidRPr="00514EA1">
        <w:rPr>
          <w:rFonts w:eastAsiaTheme="minorEastAsia" w:cs="Times New Roman" w:hint="eastAsia"/>
          <w:b/>
          <w:bCs/>
          <w:i/>
        </w:rPr>
        <w:lastRenderedPageBreak/>
        <w:t>O</w:t>
      </w:r>
      <w:r w:rsidRPr="00514EA1">
        <w:rPr>
          <w:rFonts w:eastAsiaTheme="minorEastAsia" w:cs="Times New Roman"/>
          <w:b/>
          <w:bCs/>
          <w:i/>
        </w:rPr>
        <w:t>bservation 2: DL duration {2, 4, 6, 7} doesn’t violate the Japan regulation.</w:t>
      </w:r>
    </w:p>
    <w:bookmarkEnd w:id="90"/>
    <w:p w:rsidR="00F84A2D" w:rsidRDefault="00514EA1" w:rsidP="005A7649">
      <w:pPr>
        <w:rPr>
          <w:rFonts w:eastAsiaTheme="minorEastAsia" w:cs="Times New Roman"/>
          <w:bCs/>
          <w:lang w:eastAsia="zh-CN"/>
        </w:rPr>
      </w:pPr>
      <w:r>
        <w:rPr>
          <w:rFonts w:eastAsiaTheme="minorEastAsia" w:cs="Times New Roman"/>
          <w:bCs/>
          <w:lang w:eastAsia="zh-CN"/>
        </w:rPr>
        <w:t>Compared DL duration {2, 3, 5, 6}, {2, 4, 6, 7} have more DL slots and can reduce the test time.</w:t>
      </w:r>
      <w:r w:rsidR="0092265D">
        <w:rPr>
          <w:rFonts w:eastAsiaTheme="minorEastAsia" w:cs="Times New Roman"/>
          <w:bCs/>
          <w:lang w:eastAsia="zh-CN"/>
        </w:rPr>
        <w:t xml:space="preserve"> Therefore, we prefer to use {2, 4, 6, 7}</w:t>
      </w:r>
      <w:r w:rsidR="00C52EC7">
        <w:rPr>
          <w:rFonts w:eastAsiaTheme="minorEastAsia" w:cs="Times New Roman"/>
          <w:bCs/>
          <w:lang w:eastAsia="zh-CN"/>
        </w:rPr>
        <w:t xml:space="preserve">.  </w:t>
      </w:r>
    </w:p>
    <w:p w:rsidR="00C52EC7" w:rsidRPr="00FF4F56" w:rsidRDefault="00D279AF" w:rsidP="005A7649">
      <w:pPr>
        <w:rPr>
          <w:rFonts w:eastAsiaTheme="minorEastAsia" w:cs="Times New Roman"/>
          <w:b/>
          <w:bCs/>
          <w:i/>
        </w:rPr>
      </w:pPr>
      <w:bookmarkStart w:id="91" w:name="OLE_LINK43"/>
      <w:bookmarkStart w:id="92" w:name="OLE_LINK44"/>
      <w:r w:rsidRPr="0092265D">
        <w:rPr>
          <w:rFonts w:eastAsiaTheme="minorEastAsia" w:cs="Times New Roman"/>
          <w:b/>
          <w:bCs/>
          <w:i/>
        </w:rPr>
        <w:t xml:space="preserve">Proposal </w:t>
      </w:r>
      <w:r w:rsidR="008E2AB7">
        <w:rPr>
          <w:rFonts w:eastAsiaTheme="minorEastAsia" w:cs="Times New Roman"/>
          <w:b/>
          <w:bCs/>
          <w:i/>
        </w:rPr>
        <w:t>4</w:t>
      </w:r>
      <w:r w:rsidRPr="0092265D">
        <w:rPr>
          <w:rFonts w:eastAsiaTheme="minorEastAsia" w:cs="Times New Roman"/>
          <w:b/>
          <w:bCs/>
          <w:i/>
        </w:rPr>
        <w:t xml:space="preserve"> Use </w:t>
      </w:r>
      <w:r w:rsidR="0092265D" w:rsidRPr="0092265D">
        <w:rPr>
          <w:rFonts w:eastAsiaTheme="minorEastAsia" w:cs="Times New Roman"/>
          <w:b/>
          <w:bCs/>
          <w:i/>
        </w:rPr>
        <w:t>DL duration {2,</w:t>
      </w:r>
      <w:r w:rsidR="0092265D">
        <w:rPr>
          <w:rFonts w:eastAsiaTheme="minorEastAsia" w:cs="Times New Roman"/>
          <w:b/>
          <w:bCs/>
          <w:i/>
        </w:rPr>
        <w:t xml:space="preserve"> </w:t>
      </w:r>
      <w:r w:rsidR="0092265D" w:rsidRPr="0092265D">
        <w:rPr>
          <w:rFonts w:eastAsiaTheme="minorEastAsia" w:cs="Times New Roman"/>
          <w:b/>
          <w:bCs/>
          <w:i/>
        </w:rPr>
        <w:t>4,</w:t>
      </w:r>
      <w:r w:rsidR="0092265D">
        <w:rPr>
          <w:rFonts w:eastAsiaTheme="minorEastAsia" w:cs="Times New Roman"/>
          <w:b/>
          <w:bCs/>
          <w:i/>
        </w:rPr>
        <w:t xml:space="preserve"> </w:t>
      </w:r>
      <w:r w:rsidR="0092265D" w:rsidRPr="0092265D">
        <w:rPr>
          <w:rFonts w:eastAsiaTheme="minorEastAsia" w:cs="Times New Roman"/>
          <w:b/>
          <w:bCs/>
          <w:i/>
        </w:rPr>
        <w:t>6,</w:t>
      </w:r>
      <w:r w:rsidR="0092265D">
        <w:rPr>
          <w:rFonts w:eastAsiaTheme="minorEastAsia" w:cs="Times New Roman"/>
          <w:b/>
          <w:bCs/>
          <w:i/>
        </w:rPr>
        <w:t xml:space="preserve"> </w:t>
      </w:r>
      <w:r w:rsidR="0092265D" w:rsidRPr="0092265D">
        <w:rPr>
          <w:rFonts w:eastAsiaTheme="minorEastAsia" w:cs="Times New Roman"/>
          <w:b/>
          <w:bCs/>
          <w:i/>
        </w:rPr>
        <w:t>7}</w:t>
      </w:r>
    </w:p>
    <w:p w:rsidR="00A81614" w:rsidRDefault="00A81614" w:rsidP="002B5157">
      <w:pPr>
        <w:rPr>
          <w:rFonts w:eastAsiaTheme="minorEastAsia" w:cs="Times New Roman"/>
          <w:b/>
          <w:bCs/>
          <w:u w:val="single"/>
        </w:rPr>
      </w:pPr>
      <w:bookmarkStart w:id="93" w:name="OLE_LINK34"/>
      <w:bookmarkEnd w:id="91"/>
      <w:bookmarkEnd w:id="92"/>
      <w:r w:rsidRPr="00A81614">
        <w:rPr>
          <w:rFonts w:eastAsiaTheme="minorEastAsia" w:cs="Times New Roman"/>
          <w:b/>
          <w:bCs/>
          <w:u w:val="single"/>
        </w:rPr>
        <w:t>Allocate PDSCH in the last slot in the Downlink portion of the COT in Symbols</w:t>
      </w:r>
    </w:p>
    <w:bookmarkEnd w:id="93"/>
    <w:p w:rsidR="006F6011" w:rsidRPr="006F6011" w:rsidRDefault="006F6011" w:rsidP="002B5157">
      <w:pPr>
        <w:rPr>
          <w:rFonts w:eastAsiaTheme="minorEastAsia" w:cs="Times New Roman"/>
          <w:bCs/>
        </w:rPr>
      </w:pPr>
      <w:r w:rsidRPr="006F6011">
        <w:rPr>
          <w:rFonts w:eastAsiaTheme="minorEastAsia" w:cs="Times New Roman"/>
          <w:bCs/>
        </w:rPr>
        <w:t xml:space="preserve">From </w:t>
      </w:r>
      <w:r>
        <w:rPr>
          <w:rFonts w:eastAsiaTheme="minorEastAsia" w:cs="Times New Roman"/>
          <w:bCs/>
        </w:rPr>
        <w:t xml:space="preserve">our simulation results in </w:t>
      </w:r>
      <w:r w:rsidR="00F328C3">
        <w:rPr>
          <w:rFonts w:eastAsiaTheme="minorEastAsia" w:cs="Times New Roman"/>
          <w:bCs/>
        </w:rPr>
        <w:t xml:space="preserve">Figure 2-2, different resource allocation in the last slot has </w:t>
      </w:r>
      <w:bookmarkStart w:id="94" w:name="OLE_LINK27"/>
      <w:r w:rsidR="0071736B">
        <w:rPr>
          <w:rFonts w:eastAsiaTheme="minorEastAsia" w:cs="Times New Roman"/>
          <w:bCs/>
        </w:rPr>
        <w:t>negligible</w:t>
      </w:r>
      <w:bookmarkEnd w:id="94"/>
      <w:r w:rsidR="00F328C3">
        <w:rPr>
          <w:rFonts w:eastAsiaTheme="minorEastAsia" w:cs="Times New Roman"/>
          <w:bCs/>
        </w:rPr>
        <w:t xml:space="preserve"> affection on performance. </w:t>
      </w:r>
      <w:r w:rsidR="0071736B">
        <w:rPr>
          <w:rFonts w:eastAsiaTheme="minorEastAsia" w:cs="Times New Roman"/>
          <w:bCs/>
        </w:rPr>
        <w:t>We propose to use {6, 9, 12, 14} instead of {5~14} to avoid too many random values.</w:t>
      </w:r>
    </w:p>
    <w:p w:rsidR="00750C76" w:rsidRDefault="00750C76" w:rsidP="006F6011">
      <w:pPr>
        <w:jc w:val="center"/>
        <w:rPr>
          <w:rFonts w:eastAsiaTheme="minorEastAsia" w:cs="Times New Roman"/>
          <w:b/>
          <w:bCs/>
          <w:u w:val="single"/>
        </w:rPr>
      </w:pPr>
      <w:r>
        <w:rPr>
          <w:noProof/>
          <w:lang w:val="en-US" w:eastAsia="zh-CN"/>
        </w:rPr>
        <w:drawing>
          <wp:inline distT="0" distB="0" distL="0" distR="0" wp14:anchorId="3BB7097A" wp14:editId="4D651D1D">
            <wp:extent cx="2254886" cy="183764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97786" cy="1872605"/>
                    </a:xfrm>
                    <a:prstGeom prst="rect">
                      <a:avLst/>
                    </a:prstGeom>
                  </pic:spPr>
                </pic:pic>
              </a:graphicData>
            </a:graphic>
          </wp:inline>
        </w:drawing>
      </w:r>
    </w:p>
    <w:p w:rsidR="006F6011" w:rsidRDefault="006F6011" w:rsidP="006F6011">
      <w:pPr>
        <w:jc w:val="center"/>
        <w:rPr>
          <w:rFonts w:eastAsiaTheme="minorEastAsia" w:cs="Times New Roman"/>
          <w:b/>
          <w:bCs/>
          <w:sz w:val="18"/>
          <w:lang w:eastAsia="zh-CN"/>
        </w:rPr>
      </w:pPr>
      <w:r>
        <w:rPr>
          <w:rFonts w:eastAsiaTheme="minorEastAsia" w:cs="Times New Roman"/>
          <w:b/>
          <w:bCs/>
          <w:sz w:val="18"/>
          <w:lang w:eastAsia="zh-CN"/>
        </w:rPr>
        <w:t>Figure 2-</w:t>
      </w:r>
      <w:r w:rsidR="00F328C3">
        <w:rPr>
          <w:rFonts w:eastAsiaTheme="minorEastAsia" w:cs="Times New Roman"/>
          <w:b/>
          <w:bCs/>
          <w:sz w:val="18"/>
          <w:lang w:eastAsia="zh-CN"/>
        </w:rPr>
        <w:t>2</w:t>
      </w:r>
      <w:r>
        <w:rPr>
          <w:rFonts w:eastAsiaTheme="minorEastAsia" w:cs="Times New Roman"/>
          <w:b/>
          <w:bCs/>
          <w:sz w:val="18"/>
          <w:lang w:eastAsia="zh-CN"/>
        </w:rPr>
        <w:t>: Simulation results with different S2.</w:t>
      </w:r>
    </w:p>
    <w:p w:rsidR="00EC252C" w:rsidRDefault="00EC252C" w:rsidP="00EC252C">
      <w:pPr>
        <w:rPr>
          <w:rFonts w:eastAsiaTheme="minorEastAsia" w:cs="Times New Roman"/>
          <w:bCs/>
          <w:lang w:eastAsia="zh-CN"/>
        </w:rPr>
      </w:pPr>
      <w:r>
        <w:rPr>
          <w:rFonts w:eastAsiaTheme="minorEastAsia" w:cs="Times New Roman"/>
          <w:bCs/>
        </w:rPr>
        <w:t xml:space="preserve">It is noted that when </w:t>
      </w:r>
      <w:r w:rsidR="00877E66">
        <w:rPr>
          <w:rFonts w:eastAsiaTheme="minorEastAsia" w:cs="Times New Roman"/>
          <w:bCs/>
          <w:lang w:eastAsia="zh-CN"/>
        </w:rPr>
        <w:t>ld</w:t>
      </w:r>
      <w:r>
        <w:rPr>
          <w:rFonts w:eastAsiaTheme="minorEastAsia" w:cs="Times New Roman"/>
          <w:bCs/>
          <w:lang w:eastAsia="zh-CN"/>
        </w:rPr>
        <w:t>&lt;8, there is no additional DMRS configuration as specified in TS 38.211. But in the simulation assumptions, the DMRS configuration is set to be 1+1. We prefer to modify it to ”</w:t>
      </w:r>
      <w:bookmarkStart w:id="95" w:name="OLE_LINK35"/>
      <w:r>
        <w:rPr>
          <w:rFonts w:eastAsiaTheme="minorEastAsia" w:cs="Times New Roman"/>
          <w:bCs/>
          <w:lang w:eastAsia="zh-CN"/>
        </w:rPr>
        <w:t xml:space="preserve"> </w:t>
      </w:r>
      <w:r w:rsidRPr="00D423C3">
        <w:rPr>
          <w:rFonts w:eastAsiaTheme="minorEastAsia"/>
          <w:lang w:eastAsia="zh-CN"/>
        </w:rPr>
        <w:t>Number of additional DMRS</w:t>
      </w:r>
      <w:r>
        <w:rPr>
          <w:rFonts w:eastAsiaTheme="minorEastAsia"/>
          <w:lang w:eastAsia="zh-CN"/>
        </w:rPr>
        <w:t xml:space="preserve"> is 0 when symbol </w:t>
      </w:r>
      <w:bookmarkStart w:id="96" w:name="OLE_LINK32"/>
      <w:bookmarkStart w:id="97" w:name="OLE_LINK33"/>
      <w:r>
        <w:rPr>
          <w:rFonts w:eastAsiaTheme="minorEastAsia"/>
          <w:lang w:eastAsia="zh-CN"/>
        </w:rPr>
        <w:t xml:space="preserve">length of last slot within COT is less than 8 </w:t>
      </w:r>
      <w:bookmarkEnd w:id="96"/>
      <w:bookmarkEnd w:id="97"/>
      <w:r>
        <w:rPr>
          <w:rFonts w:eastAsiaTheme="minorEastAsia"/>
          <w:lang w:eastAsia="zh-CN"/>
        </w:rPr>
        <w:t xml:space="preserve">and 1 otherwise. </w:t>
      </w:r>
      <w:r>
        <w:rPr>
          <w:rFonts w:eastAsiaTheme="minorEastAsia" w:cs="Times New Roman"/>
          <w:bCs/>
          <w:lang w:eastAsia="zh-CN"/>
        </w:rPr>
        <w:t xml:space="preserve">”  </w:t>
      </w:r>
    </w:p>
    <w:p w:rsidR="00EC252C" w:rsidRPr="00877E66" w:rsidRDefault="00EC252C" w:rsidP="00EC252C">
      <w:pPr>
        <w:rPr>
          <w:rFonts w:eastAsiaTheme="minorEastAsia" w:cs="Times New Roman"/>
          <w:b/>
          <w:bCs/>
          <w:i/>
          <w:lang w:eastAsia="zh-CN"/>
        </w:rPr>
      </w:pPr>
      <w:bookmarkStart w:id="98" w:name="OLE_LINK45"/>
      <w:bookmarkEnd w:id="95"/>
      <w:r w:rsidRPr="00877E66">
        <w:rPr>
          <w:rFonts w:eastAsiaTheme="minorEastAsia" w:cs="Times New Roman"/>
          <w:b/>
          <w:bCs/>
          <w:i/>
          <w:lang w:eastAsia="zh-CN"/>
        </w:rPr>
        <w:t xml:space="preserve">Proposal </w:t>
      </w:r>
      <w:r w:rsidR="008E2AB7">
        <w:rPr>
          <w:rFonts w:eastAsiaTheme="minorEastAsia" w:cs="Times New Roman"/>
          <w:b/>
          <w:bCs/>
          <w:i/>
          <w:lang w:eastAsia="zh-CN"/>
        </w:rPr>
        <w:t>5</w:t>
      </w:r>
      <w:r w:rsidRPr="00877E66">
        <w:rPr>
          <w:rFonts w:eastAsiaTheme="minorEastAsia" w:cs="Times New Roman"/>
          <w:b/>
          <w:bCs/>
          <w:i/>
          <w:lang w:eastAsia="zh-CN"/>
        </w:rPr>
        <w:t xml:space="preserve">: Use {6, 9, 12, 14} for  </w:t>
      </w:r>
      <w:bookmarkStart w:id="99" w:name="OLE_LINK36"/>
      <w:r w:rsidRPr="00877E66">
        <w:rPr>
          <w:rFonts w:eastAsiaTheme="minorEastAsia" w:cs="Times New Roman"/>
          <w:b/>
          <w:bCs/>
          <w:i/>
          <w:lang w:eastAsia="zh-CN"/>
        </w:rPr>
        <w:t>PDSCH allocation in the last slot</w:t>
      </w:r>
      <w:bookmarkEnd w:id="99"/>
      <w:r w:rsidRPr="00877E66">
        <w:rPr>
          <w:rFonts w:eastAsiaTheme="minorEastAsia" w:cs="Times New Roman"/>
          <w:b/>
          <w:bCs/>
          <w:i/>
          <w:lang w:eastAsia="zh-CN"/>
        </w:rPr>
        <w:t xml:space="preserve"> in the Downlink portion of the COT in Symbols.</w:t>
      </w:r>
    </w:p>
    <w:p w:rsidR="00EC252C" w:rsidRPr="00877E66" w:rsidRDefault="00EC252C" w:rsidP="00EC252C">
      <w:pPr>
        <w:rPr>
          <w:rFonts w:eastAsiaTheme="minorEastAsia" w:cs="Times New Roman"/>
          <w:b/>
          <w:bCs/>
          <w:i/>
          <w:lang w:eastAsia="zh-CN"/>
        </w:rPr>
      </w:pPr>
      <w:r w:rsidRPr="00877E66">
        <w:rPr>
          <w:rFonts w:eastAsiaTheme="minorEastAsia" w:cs="Times New Roman"/>
          <w:b/>
          <w:bCs/>
          <w:i/>
          <w:lang w:eastAsia="zh-CN"/>
        </w:rPr>
        <w:t>Proposal</w:t>
      </w:r>
      <w:r w:rsidR="00877E66">
        <w:rPr>
          <w:rFonts w:eastAsiaTheme="minorEastAsia" w:cs="Times New Roman"/>
          <w:b/>
          <w:bCs/>
          <w:i/>
          <w:lang w:eastAsia="zh-CN"/>
        </w:rPr>
        <w:t xml:space="preserve"> </w:t>
      </w:r>
      <w:r w:rsidR="008E2AB7">
        <w:rPr>
          <w:rFonts w:eastAsiaTheme="minorEastAsia" w:cs="Times New Roman"/>
          <w:b/>
          <w:bCs/>
          <w:i/>
          <w:lang w:eastAsia="zh-CN"/>
        </w:rPr>
        <w:t>6</w:t>
      </w:r>
      <w:r w:rsidRPr="00877E66">
        <w:rPr>
          <w:rFonts w:eastAsiaTheme="minorEastAsia" w:cs="Times New Roman"/>
          <w:b/>
          <w:bCs/>
          <w:i/>
          <w:lang w:eastAsia="zh-CN"/>
        </w:rPr>
        <w:t xml:space="preserve">: </w:t>
      </w:r>
      <w:r w:rsidR="00877E66" w:rsidRPr="00877E66">
        <w:rPr>
          <w:rFonts w:eastAsiaTheme="minorEastAsia" w:cs="Times New Roman"/>
          <w:b/>
          <w:bCs/>
          <w:i/>
          <w:lang w:eastAsia="zh-CN"/>
        </w:rPr>
        <w:t>Set n</w:t>
      </w:r>
      <w:r w:rsidR="00877E66" w:rsidRPr="00877E66">
        <w:rPr>
          <w:rFonts w:eastAsiaTheme="minorEastAsia"/>
          <w:b/>
          <w:i/>
          <w:lang w:eastAsia="zh-CN"/>
        </w:rPr>
        <w:t xml:space="preserve">umber of additional DMRS is 0 when </w:t>
      </w:r>
      <w:r w:rsidR="00877E66" w:rsidRPr="00877E66">
        <w:rPr>
          <w:rFonts w:eastAsiaTheme="minorEastAsia" w:cs="Times New Roman"/>
          <w:b/>
          <w:bCs/>
          <w:i/>
          <w:lang w:eastAsia="zh-CN"/>
        </w:rPr>
        <w:t>PDSCH allocation in the last slot</w:t>
      </w:r>
      <w:r w:rsidR="00877E66" w:rsidRPr="00877E66">
        <w:rPr>
          <w:rFonts w:eastAsiaTheme="minorEastAsia"/>
          <w:b/>
          <w:i/>
          <w:lang w:eastAsia="zh-CN"/>
        </w:rPr>
        <w:t xml:space="preserve"> is less than 8 and 1 otherwise. </w:t>
      </w:r>
      <w:r w:rsidR="00877E66" w:rsidRPr="00877E66">
        <w:rPr>
          <w:rFonts w:eastAsiaTheme="minorEastAsia" w:cs="Times New Roman"/>
          <w:b/>
          <w:bCs/>
          <w:i/>
          <w:lang w:eastAsia="zh-CN"/>
        </w:rPr>
        <w:t xml:space="preserve">” </w:t>
      </w:r>
      <w:bookmarkEnd w:id="98"/>
      <w:r w:rsidR="00877E66" w:rsidRPr="00877E66">
        <w:rPr>
          <w:rFonts w:eastAsiaTheme="minorEastAsia" w:cs="Times New Roman"/>
          <w:b/>
          <w:bCs/>
          <w:i/>
          <w:lang w:eastAsia="zh-CN"/>
        </w:rPr>
        <w:t xml:space="preserve"> </w:t>
      </w:r>
    </w:p>
    <w:p w:rsidR="00A81614" w:rsidRDefault="00A81614" w:rsidP="002B5157">
      <w:pPr>
        <w:rPr>
          <w:rFonts w:eastAsiaTheme="minorEastAsia" w:cs="Times New Roman"/>
          <w:b/>
          <w:bCs/>
          <w:u w:val="single"/>
        </w:rPr>
      </w:pPr>
      <w:r>
        <w:rPr>
          <w:rFonts w:eastAsiaTheme="minorEastAsia" w:cs="Times New Roman"/>
          <w:b/>
          <w:bCs/>
          <w:u w:val="single"/>
        </w:rPr>
        <w:t>LBT failure probability</w:t>
      </w:r>
    </w:p>
    <w:p w:rsidR="00A81614" w:rsidRDefault="006F6011" w:rsidP="002B5157">
      <w:pPr>
        <w:rPr>
          <w:rFonts w:eastAsiaTheme="minorEastAsia" w:cs="Times New Roman"/>
          <w:bCs/>
        </w:rPr>
      </w:pPr>
      <w:r>
        <w:rPr>
          <w:rFonts w:eastAsiaTheme="minorEastAsia" w:cs="Times New Roman"/>
          <w:bCs/>
        </w:rPr>
        <w:t>According to our simulation results, LBT failure probability has subtle affection on performance. From the point of reducing test time, we propose to use 0.5 for UE supporting CSI-validation features.</w:t>
      </w:r>
    </w:p>
    <w:p w:rsidR="006F6011" w:rsidRPr="006F6011" w:rsidRDefault="006F6011" w:rsidP="002B5157">
      <w:pPr>
        <w:rPr>
          <w:rFonts w:eastAsiaTheme="minorEastAsia" w:cs="Times New Roman"/>
          <w:b/>
          <w:bCs/>
          <w:i/>
        </w:rPr>
      </w:pPr>
      <w:r w:rsidRPr="006F6011">
        <w:rPr>
          <w:rFonts w:eastAsiaTheme="minorEastAsia" w:cs="Times New Roman"/>
          <w:b/>
          <w:bCs/>
          <w:i/>
        </w:rPr>
        <w:t xml:space="preserve">Proposal </w:t>
      </w:r>
      <w:r w:rsidR="008E2AB7">
        <w:rPr>
          <w:rFonts w:eastAsiaTheme="minorEastAsia" w:cs="Times New Roman"/>
          <w:b/>
          <w:bCs/>
          <w:i/>
        </w:rPr>
        <w:t>7</w:t>
      </w:r>
      <w:r w:rsidRPr="006F6011">
        <w:rPr>
          <w:rFonts w:eastAsiaTheme="minorEastAsia" w:cs="Times New Roman"/>
          <w:b/>
          <w:bCs/>
          <w:i/>
        </w:rPr>
        <w:t>: Set LBT failure probability to 0.5 for UE supporting CSI-validation features.</w:t>
      </w:r>
    </w:p>
    <w:p w:rsidR="00CC093E" w:rsidRPr="00FB0BAB" w:rsidRDefault="00CC4FE0" w:rsidP="00C724D7">
      <w:pPr>
        <w:pStyle w:val="1"/>
        <w:rPr>
          <w:rFonts w:ascii="Arial" w:eastAsia="Calibri" w:hAnsi="Arial" w:cs="Arial"/>
          <w:lang w:eastAsia="zh-CN"/>
        </w:rPr>
      </w:pPr>
      <w:r>
        <w:rPr>
          <w:rFonts w:ascii="Arial" w:eastAsia="Calibri" w:hAnsi="Arial" w:cs="Arial"/>
          <w:lang w:eastAsia="zh-CN"/>
        </w:rPr>
        <w:t>Conclusion</w:t>
      </w:r>
    </w:p>
    <w:p w:rsidR="005F3A43" w:rsidRDefault="00F328C3" w:rsidP="00976BEB">
      <w:pPr>
        <w:rPr>
          <w:rFonts w:eastAsiaTheme="minorEastAsia" w:cs="Times New Roman"/>
          <w:lang w:val="en-US" w:eastAsia="zh-CN"/>
        </w:rPr>
      </w:pPr>
      <w:r>
        <w:rPr>
          <w:rFonts w:eastAsiaTheme="minorEastAsia" w:cs="Times New Roman" w:hint="eastAsia"/>
          <w:lang w:val="en-US" w:eastAsia="zh-CN"/>
        </w:rPr>
        <w:t>I</w:t>
      </w:r>
      <w:r>
        <w:rPr>
          <w:rFonts w:eastAsiaTheme="minorEastAsia" w:cs="Times New Roman"/>
          <w:lang w:val="en-US" w:eastAsia="zh-CN"/>
        </w:rPr>
        <w:t>n this paper, we give our discussions on NR-U PDSCH performance requirements, the observations and proposals are:</w:t>
      </w:r>
    </w:p>
    <w:p w:rsidR="00236DB4" w:rsidRPr="00B26400" w:rsidRDefault="00236DB4" w:rsidP="00236DB4">
      <w:pPr>
        <w:spacing w:after="0"/>
        <w:rPr>
          <w:rFonts w:eastAsiaTheme="minorEastAsia"/>
          <w:b/>
          <w:i/>
          <w:lang w:val="en-US" w:eastAsia="zh-CN"/>
        </w:rPr>
      </w:pPr>
      <w:r w:rsidRPr="00B26400">
        <w:rPr>
          <w:rFonts w:eastAsiaTheme="minorEastAsia" w:hint="eastAsia"/>
          <w:b/>
          <w:i/>
          <w:lang w:val="en-US" w:eastAsia="zh-CN"/>
        </w:rPr>
        <w:t>P</w:t>
      </w:r>
      <w:r w:rsidRPr="00B26400">
        <w:rPr>
          <w:rFonts w:eastAsiaTheme="minorEastAsia"/>
          <w:b/>
          <w:i/>
          <w:lang w:val="en-US" w:eastAsia="zh-CN"/>
        </w:rPr>
        <w:t>roposal 1: Define one LBT transmission model and one requirements/test setup for UE supporting CSI-validation features with following additional conditions:</w:t>
      </w:r>
    </w:p>
    <w:p w:rsidR="00236DB4" w:rsidRPr="00B26400" w:rsidRDefault="00236DB4" w:rsidP="00236DB4">
      <w:pPr>
        <w:pStyle w:val="afa"/>
        <w:numPr>
          <w:ilvl w:val="0"/>
          <w:numId w:val="21"/>
        </w:numPr>
        <w:rPr>
          <w:rFonts w:eastAsiaTheme="minorEastAsia"/>
          <w:b/>
          <w:i/>
        </w:rPr>
      </w:pPr>
      <w:r w:rsidRPr="00B26400">
        <w:rPr>
          <w:rFonts w:eastAsiaTheme="minorEastAsia"/>
          <w:b/>
          <w:i/>
        </w:rPr>
        <w:t>For UE not supporting CSI-validation, set probability of LBT failure to 0.</w:t>
      </w:r>
    </w:p>
    <w:p w:rsidR="00236DB4" w:rsidRDefault="00236DB4" w:rsidP="00236DB4">
      <w:pPr>
        <w:pStyle w:val="afa"/>
        <w:numPr>
          <w:ilvl w:val="0"/>
          <w:numId w:val="21"/>
        </w:numPr>
        <w:rPr>
          <w:rFonts w:eastAsiaTheme="minorEastAsia"/>
          <w:b/>
          <w:i/>
        </w:rPr>
      </w:pPr>
      <w:r w:rsidRPr="00B26400">
        <w:rPr>
          <w:rFonts w:eastAsiaTheme="minorEastAsia"/>
          <w:b/>
          <w:i/>
        </w:rPr>
        <w:t>Set TRS periodicity to 40 slots and offset to 20/21 slots for TRS resource 1 and 2 /3 and 4.i.e. Reuse the configuration of Rel-15 PDSCH test.</w:t>
      </w:r>
    </w:p>
    <w:p w:rsidR="008E2AB7" w:rsidRPr="008E2AB7" w:rsidRDefault="008E2AB7" w:rsidP="008E2AB7">
      <w:pPr>
        <w:spacing w:beforeLines="50" w:before="120"/>
        <w:rPr>
          <w:rFonts w:eastAsiaTheme="minorEastAsia"/>
          <w:b/>
          <w:i/>
        </w:rPr>
      </w:pPr>
      <w:r w:rsidRPr="008E2AB7">
        <w:rPr>
          <w:rFonts w:eastAsiaTheme="minorEastAsia"/>
          <w:b/>
          <w:i/>
        </w:rPr>
        <w:t>Proposal 2: The test set-up should be the same for scenario A and scenario C except for where HARQ feedback is transmitted and further discuss the time error and frequency offset of unlicensed CC to licensed CC</w:t>
      </w:r>
    </w:p>
    <w:p w:rsidR="00236DB4" w:rsidRPr="00236DB4" w:rsidRDefault="00236DB4" w:rsidP="00236DB4">
      <w:pPr>
        <w:spacing w:beforeLines="50" w:before="120"/>
        <w:rPr>
          <w:rFonts w:eastAsiaTheme="minorEastAsia"/>
          <w:b/>
          <w:i/>
        </w:rPr>
      </w:pPr>
      <w:r w:rsidRPr="00236DB4">
        <w:rPr>
          <w:rFonts w:eastAsiaTheme="minorEastAsia"/>
          <w:b/>
          <w:i/>
        </w:rPr>
        <w:t xml:space="preserve">Proposal </w:t>
      </w:r>
      <w:r w:rsidR="008E2AB7">
        <w:rPr>
          <w:rFonts w:eastAsiaTheme="minorEastAsia"/>
          <w:b/>
          <w:i/>
        </w:rPr>
        <w:t>3</w:t>
      </w:r>
      <w:r w:rsidRPr="00236DB4">
        <w:rPr>
          <w:rFonts w:eastAsiaTheme="minorEastAsia"/>
          <w:b/>
          <w:i/>
        </w:rPr>
        <w:t>: Use TDD pattern 7D1S2U</w:t>
      </w:r>
    </w:p>
    <w:p w:rsidR="00236DB4" w:rsidRPr="001F1488" w:rsidRDefault="00236DB4" w:rsidP="00236DB4">
      <w:pPr>
        <w:rPr>
          <w:rFonts w:eastAsiaTheme="minorEastAsia" w:cs="Times New Roman"/>
          <w:b/>
          <w:bCs/>
          <w:i/>
        </w:rPr>
      </w:pPr>
      <w:r w:rsidRPr="001F1488">
        <w:rPr>
          <w:rFonts w:eastAsiaTheme="minorEastAsia" w:cs="Times New Roman"/>
          <w:b/>
          <w:bCs/>
          <w:i/>
        </w:rPr>
        <w:t xml:space="preserve">Observation 1: DL duration has </w:t>
      </w:r>
      <w:r w:rsidRPr="00D279AF">
        <w:rPr>
          <w:rFonts w:eastAsiaTheme="minorEastAsia" w:cs="Times New Roman"/>
          <w:b/>
          <w:bCs/>
          <w:i/>
        </w:rPr>
        <w:t>negligible</w:t>
      </w:r>
      <w:r w:rsidRPr="001F1488">
        <w:rPr>
          <w:rFonts w:eastAsiaTheme="minorEastAsia" w:cs="Times New Roman"/>
          <w:b/>
          <w:bCs/>
          <w:i/>
        </w:rPr>
        <w:t xml:space="preserve"> affection on the performance.</w:t>
      </w:r>
    </w:p>
    <w:p w:rsidR="00236DB4" w:rsidRPr="00514EA1" w:rsidRDefault="00236DB4" w:rsidP="00236DB4">
      <w:pPr>
        <w:rPr>
          <w:rFonts w:eastAsiaTheme="minorEastAsia" w:cs="Times New Roman"/>
          <w:b/>
          <w:bCs/>
          <w:i/>
        </w:rPr>
      </w:pPr>
      <w:r w:rsidRPr="00514EA1">
        <w:rPr>
          <w:rFonts w:eastAsiaTheme="minorEastAsia" w:cs="Times New Roman" w:hint="eastAsia"/>
          <w:b/>
          <w:bCs/>
          <w:i/>
        </w:rPr>
        <w:t>O</w:t>
      </w:r>
      <w:r w:rsidRPr="00514EA1">
        <w:rPr>
          <w:rFonts w:eastAsiaTheme="minorEastAsia" w:cs="Times New Roman"/>
          <w:b/>
          <w:bCs/>
          <w:i/>
        </w:rPr>
        <w:t>bservation 2: DL duration {2, 4, 6, 7} doesn’t violate the Japan regulation.</w:t>
      </w:r>
    </w:p>
    <w:p w:rsidR="00236DB4" w:rsidRPr="00FF4F56" w:rsidRDefault="00236DB4" w:rsidP="00236DB4">
      <w:pPr>
        <w:rPr>
          <w:rFonts w:eastAsiaTheme="minorEastAsia" w:cs="Times New Roman"/>
          <w:b/>
          <w:bCs/>
          <w:i/>
        </w:rPr>
      </w:pPr>
      <w:r w:rsidRPr="0092265D">
        <w:rPr>
          <w:rFonts w:eastAsiaTheme="minorEastAsia" w:cs="Times New Roman"/>
          <w:b/>
          <w:bCs/>
          <w:i/>
        </w:rPr>
        <w:t xml:space="preserve">Proposal </w:t>
      </w:r>
      <w:r w:rsidR="008E2AB7">
        <w:rPr>
          <w:rFonts w:eastAsiaTheme="minorEastAsia" w:cs="Times New Roman"/>
          <w:b/>
          <w:bCs/>
          <w:i/>
        </w:rPr>
        <w:t>4</w:t>
      </w:r>
      <w:r w:rsidRPr="0092265D">
        <w:rPr>
          <w:rFonts w:eastAsiaTheme="minorEastAsia" w:cs="Times New Roman"/>
          <w:b/>
          <w:bCs/>
          <w:i/>
        </w:rPr>
        <w:t xml:space="preserve"> Use DL duration {2,</w:t>
      </w:r>
      <w:r>
        <w:rPr>
          <w:rFonts w:eastAsiaTheme="minorEastAsia" w:cs="Times New Roman"/>
          <w:b/>
          <w:bCs/>
          <w:i/>
        </w:rPr>
        <w:t xml:space="preserve"> </w:t>
      </w:r>
      <w:r w:rsidRPr="0092265D">
        <w:rPr>
          <w:rFonts w:eastAsiaTheme="minorEastAsia" w:cs="Times New Roman"/>
          <w:b/>
          <w:bCs/>
          <w:i/>
        </w:rPr>
        <w:t>4,</w:t>
      </w:r>
      <w:r>
        <w:rPr>
          <w:rFonts w:eastAsiaTheme="minorEastAsia" w:cs="Times New Roman"/>
          <w:b/>
          <w:bCs/>
          <w:i/>
        </w:rPr>
        <w:t xml:space="preserve"> </w:t>
      </w:r>
      <w:r w:rsidRPr="0092265D">
        <w:rPr>
          <w:rFonts w:eastAsiaTheme="minorEastAsia" w:cs="Times New Roman"/>
          <w:b/>
          <w:bCs/>
          <w:i/>
        </w:rPr>
        <w:t>6,</w:t>
      </w:r>
      <w:r>
        <w:rPr>
          <w:rFonts w:eastAsiaTheme="minorEastAsia" w:cs="Times New Roman"/>
          <w:b/>
          <w:bCs/>
          <w:i/>
        </w:rPr>
        <w:t xml:space="preserve"> </w:t>
      </w:r>
      <w:r w:rsidRPr="0092265D">
        <w:rPr>
          <w:rFonts w:eastAsiaTheme="minorEastAsia" w:cs="Times New Roman"/>
          <w:b/>
          <w:bCs/>
          <w:i/>
        </w:rPr>
        <w:t>7}</w:t>
      </w:r>
    </w:p>
    <w:p w:rsidR="00236DB4" w:rsidRPr="00877E66" w:rsidRDefault="00236DB4" w:rsidP="00236DB4">
      <w:pPr>
        <w:rPr>
          <w:rFonts w:eastAsiaTheme="minorEastAsia" w:cs="Times New Roman"/>
          <w:b/>
          <w:bCs/>
          <w:i/>
          <w:lang w:eastAsia="zh-CN"/>
        </w:rPr>
      </w:pPr>
      <w:r w:rsidRPr="00877E66">
        <w:rPr>
          <w:rFonts w:eastAsiaTheme="minorEastAsia" w:cs="Times New Roman"/>
          <w:b/>
          <w:bCs/>
          <w:i/>
          <w:lang w:eastAsia="zh-CN"/>
        </w:rPr>
        <w:t xml:space="preserve">Proposal </w:t>
      </w:r>
      <w:r w:rsidR="008E2AB7">
        <w:rPr>
          <w:rFonts w:eastAsiaTheme="minorEastAsia" w:cs="Times New Roman"/>
          <w:b/>
          <w:bCs/>
          <w:i/>
          <w:lang w:eastAsia="zh-CN"/>
        </w:rPr>
        <w:t>5</w:t>
      </w:r>
      <w:r w:rsidRPr="00877E66">
        <w:rPr>
          <w:rFonts w:eastAsiaTheme="minorEastAsia" w:cs="Times New Roman"/>
          <w:b/>
          <w:bCs/>
          <w:i/>
          <w:lang w:eastAsia="zh-CN"/>
        </w:rPr>
        <w:t>: Use {6, 9, 12, 14} for  PDSCH allocation in the last slot in the Downlink portion of the COT in Symbols.</w:t>
      </w:r>
    </w:p>
    <w:p w:rsidR="00F328C3" w:rsidRDefault="00236DB4" w:rsidP="00236DB4">
      <w:pPr>
        <w:rPr>
          <w:rFonts w:eastAsiaTheme="minorEastAsia" w:cs="Times New Roman"/>
          <w:b/>
          <w:bCs/>
          <w:i/>
          <w:lang w:eastAsia="zh-CN"/>
        </w:rPr>
      </w:pPr>
      <w:r w:rsidRPr="00877E66">
        <w:rPr>
          <w:rFonts w:eastAsiaTheme="minorEastAsia" w:cs="Times New Roman"/>
          <w:b/>
          <w:bCs/>
          <w:i/>
          <w:lang w:eastAsia="zh-CN"/>
        </w:rPr>
        <w:t>Proposal</w:t>
      </w:r>
      <w:r>
        <w:rPr>
          <w:rFonts w:eastAsiaTheme="minorEastAsia" w:cs="Times New Roman"/>
          <w:b/>
          <w:bCs/>
          <w:i/>
          <w:lang w:eastAsia="zh-CN"/>
        </w:rPr>
        <w:t xml:space="preserve"> </w:t>
      </w:r>
      <w:r w:rsidR="008E2AB7">
        <w:rPr>
          <w:rFonts w:eastAsiaTheme="minorEastAsia" w:cs="Times New Roman"/>
          <w:b/>
          <w:bCs/>
          <w:i/>
          <w:lang w:eastAsia="zh-CN"/>
        </w:rPr>
        <w:t>6</w:t>
      </w:r>
      <w:r w:rsidRPr="00877E66">
        <w:rPr>
          <w:rFonts w:eastAsiaTheme="minorEastAsia" w:cs="Times New Roman"/>
          <w:b/>
          <w:bCs/>
          <w:i/>
          <w:lang w:eastAsia="zh-CN"/>
        </w:rPr>
        <w:t>: Set n</w:t>
      </w:r>
      <w:r w:rsidRPr="00877E66">
        <w:rPr>
          <w:rFonts w:eastAsiaTheme="minorEastAsia"/>
          <w:b/>
          <w:i/>
          <w:lang w:eastAsia="zh-CN"/>
        </w:rPr>
        <w:t xml:space="preserve">umber of additional DMRS is 0 when </w:t>
      </w:r>
      <w:r w:rsidRPr="00877E66">
        <w:rPr>
          <w:rFonts w:eastAsiaTheme="minorEastAsia" w:cs="Times New Roman"/>
          <w:b/>
          <w:bCs/>
          <w:i/>
          <w:lang w:eastAsia="zh-CN"/>
        </w:rPr>
        <w:t>PDSCH allocation in the last slot</w:t>
      </w:r>
      <w:r w:rsidRPr="00877E66">
        <w:rPr>
          <w:rFonts w:eastAsiaTheme="minorEastAsia"/>
          <w:b/>
          <w:i/>
          <w:lang w:eastAsia="zh-CN"/>
        </w:rPr>
        <w:t xml:space="preserve"> is less than 8 and 1 otherwise. </w:t>
      </w:r>
      <w:r w:rsidRPr="00877E66">
        <w:rPr>
          <w:rFonts w:eastAsiaTheme="minorEastAsia" w:cs="Times New Roman"/>
          <w:b/>
          <w:bCs/>
          <w:i/>
          <w:lang w:eastAsia="zh-CN"/>
        </w:rPr>
        <w:t>”</w:t>
      </w:r>
    </w:p>
    <w:p w:rsidR="00236DB4" w:rsidRPr="008E2AB7" w:rsidRDefault="00236DB4" w:rsidP="00236DB4">
      <w:pPr>
        <w:rPr>
          <w:rFonts w:eastAsiaTheme="minorEastAsia" w:cs="Times New Roman"/>
          <w:b/>
          <w:bCs/>
          <w:i/>
        </w:rPr>
      </w:pPr>
      <w:r w:rsidRPr="006F6011">
        <w:rPr>
          <w:rFonts w:eastAsiaTheme="minorEastAsia" w:cs="Times New Roman"/>
          <w:b/>
          <w:bCs/>
          <w:i/>
        </w:rPr>
        <w:t xml:space="preserve">Proposal </w:t>
      </w:r>
      <w:r w:rsidR="008E2AB7">
        <w:rPr>
          <w:rFonts w:eastAsiaTheme="minorEastAsia" w:cs="Times New Roman"/>
          <w:b/>
          <w:bCs/>
          <w:i/>
        </w:rPr>
        <w:t>7</w:t>
      </w:r>
      <w:r w:rsidRPr="006F6011">
        <w:rPr>
          <w:rFonts w:eastAsiaTheme="minorEastAsia" w:cs="Times New Roman"/>
          <w:b/>
          <w:bCs/>
          <w:i/>
        </w:rPr>
        <w:t>: Set LBT failure probability to 0.5 for UE supporting CSI-validation features.</w:t>
      </w:r>
    </w:p>
    <w:p w:rsidR="00CC4FE0" w:rsidRDefault="00CC4FE0" w:rsidP="00CC4FE0">
      <w:pPr>
        <w:pStyle w:val="1"/>
        <w:rPr>
          <w:rFonts w:ascii="Arial" w:eastAsia="Calibri" w:hAnsi="Arial" w:cs="Arial"/>
          <w:lang w:eastAsia="zh-CN"/>
        </w:rPr>
      </w:pPr>
      <w:r w:rsidRPr="00CC4FE0">
        <w:rPr>
          <w:rFonts w:ascii="Arial" w:eastAsia="Calibri" w:hAnsi="Arial" w:cs="Arial"/>
          <w:lang w:eastAsia="zh-CN"/>
        </w:rPr>
        <w:lastRenderedPageBreak/>
        <w:t>Reference</w:t>
      </w:r>
    </w:p>
    <w:p w:rsidR="00CF029A" w:rsidRDefault="00CC4FE0" w:rsidP="00CF029A">
      <w:pPr>
        <w:rPr>
          <w:rFonts w:eastAsiaTheme="minorEastAsia"/>
        </w:rPr>
      </w:pPr>
      <w:r w:rsidRPr="00976BEB">
        <w:rPr>
          <w:rFonts w:eastAsiaTheme="minorEastAsia"/>
        </w:rPr>
        <w:t xml:space="preserve">[1]   </w:t>
      </w:r>
      <w:bookmarkStart w:id="100" w:name="OLE_LINK18"/>
      <w:r w:rsidRPr="00976BEB">
        <w:rPr>
          <w:rFonts w:eastAsiaTheme="minorEastAsia" w:hint="eastAsia"/>
        </w:rPr>
        <w:t>R</w:t>
      </w:r>
      <w:r w:rsidRPr="00976BEB">
        <w:rPr>
          <w:rFonts w:eastAsiaTheme="minorEastAsia"/>
        </w:rPr>
        <w:t>4-</w:t>
      </w:r>
      <w:r w:rsidR="00CF029A">
        <w:rPr>
          <w:rFonts w:eastAsiaTheme="minorEastAsia"/>
        </w:rPr>
        <w:t>2103</w:t>
      </w:r>
      <w:r w:rsidR="004C47AE">
        <w:rPr>
          <w:rFonts w:eastAsiaTheme="minorEastAsia"/>
        </w:rPr>
        <w:t>98</w:t>
      </w:r>
      <w:r w:rsidR="004E0C59">
        <w:rPr>
          <w:rFonts w:eastAsiaTheme="minorEastAsia"/>
        </w:rPr>
        <w:t>7</w:t>
      </w:r>
      <w:bookmarkEnd w:id="100"/>
      <w:r w:rsidR="004E0C59">
        <w:rPr>
          <w:rFonts w:eastAsiaTheme="minorEastAsia"/>
        </w:rPr>
        <w:t xml:space="preserve"> </w:t>
      </w:r>
      <w:r w:rsidR="004E0C59" w:rsidRPr="004E0C59">
        <w:rPr>
          <w:rFonts w:eastAsiaTheme="minorEastAsia"/>
        </w:rPr>
        <w:t>Way Forward on NR-U UE demodulation requirements</w:t>
      </w:r>
      <w:r w:rsidR="004E0C59">
        <w:rPr>
          <w:rFonts w:eastAsiaTheme="minorEastAsia"/>
        </w:rPr>
        <w:t>. Qualcomm.</w:t>
      </w:r>
    </w:p>
    <w:p w:rsidR="004E0C59" w:rsidRPr="00752DF1" w:rsidRDefault="004E0C59" w:rsidP="004E0C59">
      <w:pPr>
        <w:tabs>
          <w:tab w:val="left" w:pos="1985"/>
        </w:tabs>
        <w:ind w:left="1980" w:hanging="1980"/>
        <w:rPr>
          <w:rStyle w:val="af8"/>
          <w:rFonts w:ascii="Arial" w:hAnsi="Arial" w:cs="Arial"/>
        </w:rPr>
      </w:pPr>
      <w:r>
        <w:rPr>
          <w:rFonts w:eastAsiaTheme="minorEastAsia"/>
        </w:rPr>
        <w:t xml:space="preserve">[2]   </w:t>
      </w:r>
      <w:r w:rsidRPr="00976BEB">
        <w:rPr>
          <w:rFonts w:eastAsiaTheme="minorEastAsia" w:hint="eastAsia"/>
        </w:rPr>
        <w:t>R</w:t>
      </w:r>
      <w:r w:rsidRPr="00976BEB">
        <w:rPr>
          <w:rFonts w:eastAsiaTheme="minorEastAsia"/>
        </w:rPr>
        <w:t>4-</w:t>
      </w:r>
      <w:r>
        <w:rPr>
          <w:rFonts w:eastAsiaTheme="minorEastAsia"/>
        </w:rPr>
        <w:t>210</w:t>
      </w:r>
      <w:r w:rsidR="005B663E">
        <w:rPr>
          <w:rFonts w:eastAsiaTheme="minorEastAsia"/>
        </w:rPr>
        <w:t>6783</w:t>
      </w:r>
      <w:bookmarkStart w:id="101" w:name="_GoBack"/>
      <w:bookmarkEnd w:id="101"/>
      <w:r>
        <w:rPr>
          <w:rFonts w:eastAsiaTheme="minorEastAsia"/>
        </w:rPr>
        <w:t xml:space="preserve"> </w:t>
      </w:r>
      <w:r w:rsidRPr="004E0C59">
        <w:rPr>
          <w:rFonts w:eastAsiaTheme="minorEastAsia"/>
        </w:rPr>
        <w:t>Simulation results on NR-U PDSCH performance requirements</w:t>
      </w:r>
      <w:r>
        <w:rPr>
          <w:rFonts w:eastAsiaTheme="minorEastAsia"/>
        </w:rPr>
        <w:t>. Huawei, HiSilicon.</w:t>
      </w:r>
    </w:p>
    <w:p w:rsidR="004E0C59" w:rsidRPr="004E0C59" w:rsidRDefault="004E0C59" w:rsidP="00CF029A">
      <w:pPr>
        <w:rPr>
          <w:rFonts w:eastAsiaTheme="minorEastAsia"/>
        </w:rPr>
      </w:pPr>
    </w:p>
    <w:p w:rsidR="00CC4FE0" w:rsidRDefault="00CC4FE0" w:rsidP="00CC4FE0">
      <w:pPr>
        <w:rPr>
          <w:rFonts w:eastAsiaTheme="minorEastAsia"/>
          <w:lang w:eastAsia="zh-CN"/>
        </w:rPr>
      </w:pPr>
    </w:p>
    <w:p w:rsidR="00CC4FE0" w:rsidRPr="00CC4FE0" w:rsidRDefault="00CC4FE0" w:rsidP="00CC4FE0">
      <w:pPr>
        <w:rPr>
          <w:rFonts w:eastAsiaTheme="minorEastAsia"/>
          <w:lang w:eastAsia="zh-CN"/>
        </w:rPr>
      </w:pPr>
    </w:p>
    <w:sectPr w:rsidR="00CC4FE0" w:rsidRPr="00CC4FE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55" w:rsidRDefault="00A02C55">
      <w:r>
        <w:separator/>
      </w:r>
    </w:p>
  </w:endnote>
  <w:endnote w:type="continuationSeparator" w:id="0">
    <w:p w:rsidR="00A02C55" w:rsidRDefault="00A0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55" w:rsidRDefault="00A02C55">
      <w:r>
        <w:separator/>
      </w:r>
    </w:p>
  </w:footnote>
  <w:footnote w:type="continuationSeparator" w:id="0">
    <w:p w:rsidR="00A02C55" w:rsidRDefault="00A02C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62208"/>
    <w:multiLevelType w:val="hybridMultilevel"/>
    <w:tmpl w:val="6E843A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5C20BCDC"/>
    <w:lvl w:ilvl="0">
      <w:start w:val="1"/>
      <w:numFmt w:val="decimal"/>
      <w:pStyle w:val="1"/>
      <w:suff w:val="nothing"/>
      <w:lvlText w:val="%1  "/>
      <w:lvlJc w:val="left"/>
      <w:pPr>
        <w:ind w:left="0"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4C44ABB"/>
    <w:multiLevelType w:val="hybridMultilevel"/>
    <w:tmpl w:val="389053F2"/>
    <w:lvl w:ilvl="0" w:tplc="CD585662">
      <w:start w:val="1"/>
      <w:numFmt w:val="bullet"/>
      <w:lvlText w:val="•"/>
      <w:lvlJc w:val="left"/>
      <w:pPr>
        <w:tabs>
          <w:tab w:val="num" w:pos="720"/>
        </w:tabs>
        <w:ind w:left="720" w:hanging="360"/>
      </w:pPr>
      <w:rPr>
        <w:rFonts w:ascii="Arial" w:hAnsi="Arial" w:hint="default"/>
      </w:rPr>
    </w:lvl>
    <w:lvl w:ilvl="1" w:tplc="70E8F538">
      <w:start w:val="1"/>
      <w:numFmt w:val="bullet"/>
      <w:lvlText w:val="•"/>
      <w:lvlJc w:val="left"/>
      <w:pPr>
        <w:tabs>
          <w:tab w:val="num" w:pos="1440"/>
        </w:tabs>
        <w:ind w:left="1440" w:hanging="360"/>
      </w:pPr>
      <w:rPr>
        <w:rFonts w:ascii="Arial" w:hAnsi="Arial" w:hint="default"/>
      </w:rPr>
    </w:lvl>
    <w:lvl w:ilvl="2" w:tplc="2320DF32">
      <w:start w:val="1"/>
      <w:numFmt w:val="bullet"/>
      <w:lvlText w:val="•"/>
      <w:lvlJc w:val="left"/>
      <w:pPr>
        <w:tabs>
          <w:tab w:val="num" w:pos="2160"/>
        </w:tabs>
        <w:ind w:left="2160" w:hanging="360"/>
      </w:pPr>
      <w:rPr>
        <w:rFonts w:ascii="Arial" w:hAnsi="Arial" w:hint="default"/>
      </w:rPr>
    </w:lvl>
    <w:lvl w:ilvl="3" w:tplc="18108494" w:tentative="1">
      <w:start w:val="1"/>
      <w:numFmt w:val="bullet"/>
      <w:lvlText w:val="•"/>
      <w:lvlJc w:val="left"/>
      <w:pPr>
        <w:tabs>
          <w:tab w:val="num" w:pos="2880"/>
        </w:tabs>
        <w:ind w:left="2880" w:hanging="360"/>
      </w:pPr>
      <w:rPr>
        <w:rFonts w:ascii="Arial" w:hAnsi="Arial" w:hint="default"/>
      </w:rPr>
    </w:lvl>
    <w:lvl w:ilvl="4" w:tplc="A950E928" w:tentative="1">
      <w:start w:val="1"/>
      <w:numFmt w:val="bullet"/>
      <w:lvlText w:val="•"/>
      <w:lvlJc w:val="left"/>
      <w:pPr>
        <w:tabs>
          <w:tab w:val="num" w:pos="3600"/>
        </w:tabs>
        <w:ind w:left="3600" w:hanging="360"/>
      </w:pPr>
      <w:rPr>
        <w:rFonts w:ascii="Arial" w:hAnsi="Arial" w:hint="default"/>
      </w:rPr>
    </w:lvl>
    <w:lvl w:ilvl="5" w:tplc="4628F17E" w:tentative="1">
      <w:start w:val="1"/>
      <w:numFmt w:val="bullet"/>
      <w:lvlText w:val="•"/>
      <w:lvlJc w:val="left"/>
      <w:pPr>
        <w:tabs>
          <w:tab w:val="num" w:pos="4320"/>
        </w:tabs>
        <w:ind w:left="4320" w:hanging="360"/>
      </w:pPr>
      <w:rPr>
        <w:rFonts w:ascii="Arial" w:hAnsi="Arial" w:hint="default"/>
      </w:rPr>
    </w:lvl>
    <w:lvl w:ilvl="6" w:tplc="379E340A" w:tentative="1">
      <w:start w:val="1"/>
      <w:numFmt w:val="bullet"/>
      <w:lvlText w:val="•"/>
      <w:lvlJc w:val="left"/>
      <w:pPr>
        <w:tabs>
          <w:tab w:val="num" w:pos="5040"/>
        </w:tabs>
        <w:ind w:left="5040" w:hanging="360"/>
      </w:pPr>
      <w:rPr>
        <w:rFonts w:ascii="Arial" w:hAnsi="Arial" w:hint="default"/>
      </w:rPr>
    </w:lvl>
    <w:lvl w:ilvl="7" w:tplc="E228C660" w:tentative="1">
      <w:start w:val="1"/>
      <w:numFmt w:val="bullet"/>
      <w:lvlText w:val="•"/>
      <w:lvlJc w:val="left"/>
      <w:pPr>
        <w:tabs>
          <w:tab w:val="num" w:pos="5760"/>
        </w:tabs>
        <w:ind w:left="5760" w:hanging="360"/>
      </w:pPr>
      <w:rPr>
        <w:rFonts w:ascii="Arial" w:hAnsi="Arial" w:hint="default"/>
      </w:rPr>
    </w:lvl>
    <w:lvl w:ilvl="8" w:tplc="D8DE74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EE3913"/>
    <w:multiLevelType w:val="hybridMultilevel"/>
    <w:tmpl w:val="7568AF58"/>
    <w:lvl w:ilvl="0" w:tplc="30B4C72E">
      <w:start w:val="1"/>
      <w:numFmt w:val="bullet"/>
      <w:lvlText w:val="•"/>
      <w:lvlJc w:val="left"/>
      <w:pPr>
        <w:tabs>
          <w:tab w:val="num" w:pos="1212"/>
        </w:tabs>
        <w:ind w:left="1212" w:hanging="360"/>
      </w:pPr>
      <w:rPr>
        <w:rFonts w:ascii="Arial" w:hAnsi="Arial" w:hint="default"/>
      </w:rPr>
    </w:lvl>
    <w:lvl w:ilvl="1" w:tplc="AB6AB390">
      <w:start w:val="1"/>
      <w:numFmt w:val="bullet"/>
      <w:lvlText w:val="•"/>
      <w:lvlJc w:val="left"/>
      <w:pPr>
        <w:tabs>
          <w:tab w:val="num" w:pos="1932"/>
        </w:tabs>
        <w:ind w:left="1932" w:hanging="360"/>
      </w:pPr>
      <w:rPr>
        <w:rFonts w:ascii="Arial" w:hAnsi="Arial" w:hint="default"/>
      </w:rPr>
    </w:lvl>
    <w:lvl w:ilvl="2" w:tplc="5276D0F6">
      <w:numFmt w:val="bullet"/>
      <w:lvlText w:val="•"/>
      <w:lvlJc w:val="left"/>
      <w:pPr>
        <w:tabs>
          <w:tab w:val="num" w:pos="2652"/>
        </w:tabs>
        <w:ind w:left="2652" w:hanging="360"/>
      </w:pPr>
      <w:rPr>
        <w:rFonts w:ascii="Arial" w:hAnsi="Arial" w:hint="default"/>
      </w:rPr>
    </w:lvl>
    <w:lvl w:ilvl="3" w:tplc="0B9CC2FE">
      <w:numFmt w:val="bullet"/>
      <w:lvlText w:val="•"/>
      <w:lvlJc w:val="left"/>
      <w:pPr>
        <w:tabs>
          <w:tab w:val="num" w:pos="3372"/>
        </w:tabs>
        <w:ind w:left="3372" w:hanging="360"/>
      </w:pPr>
      <w:rPr>
        <w:rFonts w:ascii="Arial" w:hAnsi="Arial" w:hint="default"/>
      </w:rPr>
    </w:lvl>
    <w:lvl w:ilvl="4" w:tplc="2640F26E" w:tentative="1">
      <w:start w:val="1"/>
      <w:numFmt w:val="bullet"/>
      <w:lvlText w:val="•"/>
      <w:lvlJc w:val="left"/>
      <w:pPr>
        <w:tabs>
          <w:tab w:val="num" w:pos="4092"/>
        </w:tabs>
        <w:ind w:left="4092" w:hanging="360"/>
      </w:pPr>
      <w:rPr>
        <w:rFonts w:ascii="Arial" w:hAnsi="Arial" w:hint="default"/>
      </w:rPr>
    </w:lvl>
    <w:lvl w:ilvl="5" w:tplc="1C90155C" w:tentative="1">
      <w:start w:val="1"/>
      <w:numFmt w:val="bullet"/>
      <w:lvlText w:val="•"/>
      <w:lvlJc w:val="left"/>
      <w:pPr>
        <w:tabs>
          <w:tab w:val="num" w:pos="4812"/>
        </w:tabs>
        <w:ind w:left="4812" w:hanging="360"/>
      </w:pPr>
      <w:rPr>
        <w:rFonts w:ascii="Arial" w:hAnsi="Arial" w:hint="default"/>
      </w:rPr>
    </w:lvl>
    <w:lvl w:ilvl="6" w:tplc="C6926BE6" w:tentative="1">
      <w:start w:val="1"/>
      <w:numFmt w:val="bullet"/>
      <w:lvlText w:val="•"/>
      <w:lvlJc w:val="left"/>
      <w:pPr>
        <w:tabs>
          <w:tab w:val="num" w:pos="5532"/>
        </w:tabs>
        <w:ind w:left="5532" w:hanging="360"/>
      </w:pPr>
      <w:rPr>
        <w:rFonts w:ascii="Arial" w:hAnsi="Arial" w:hint="default"/>
      </w:rPr>
    </w:lvl>
    <w:lvl w:ilvl="7" w:tplc="B912982C" w:tentative="1">
      <w:start w:val="1"/>
      <w:numFmt w:val="bullet"/>
      <w:lvlText w:val="•"/>
      <w:lvlJc w:val="left"/>
      <w:pPr>
        <w:tabs>
          <w:tab w:val="num" w:pos="6252"/>
        </w:tabs>
        <w:ind w:left="6252" w:hanging="360"/>
      </w:pPr>
      <w:rPr>
        <w:rFonts w:ascii="Arial" w:hAnsi="Arial" w:hint="default"/>
      </w:rPr>
    </w:lvl>
    <w:lvl w:ilvl="8" w:tplc="61FEBF94" w:tentative="1">
      <w:start w:val="1"/>
      <w:numFmt w:val="bullet"/>
      <w:lvlText w:val="•"/>
      <w:lvlJc w:val="left"/>
      <w:pPr>
        <w:tabs>
          <w:tab w:val="num" w:pos="6972"/>
        </w:tabs>
        <w:ind w:left="6972" w:hanging="360"/>
      </w:pPr>
      <w:rPr>
        <w:rFonts w:ascii="Arial" w:hAnsi="Arial" w:hint="default"/>
      </w:rPr>
    </w:lvl>
  </w:abstractNum>
  <w:abstractNum w:abstractNumId="7" w15:restartNumberingAfterBreak="0">
    <w:nsid w:val="351703CD"/>
    <w:multiLevelType w:val="hybridMultilevel"/>
    <w:tmpl w:val="F334DC0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A833EC"/>
    <w:multiLevelType w:val="hybridMultilevel"/>
    <w:tmpl w:val="4872CB36"/>
    <w:lvl w:ilvl="0" w:tplc="8DA8CF22">
      <w:start w:val="1"/>
      <w:numFmt w:val="bullet"/>
      <w:lvlText w:val="•"/>
      <w:lvlJc w:val="left"/>
      <w:pPr>
        <w:tabs>
          <w:tab w:val="num" w:pos="1064"/>
        </w:tabs>
        <w:ind w:left="1064" w:hanging="360"/>
      </w:pPr>
      <w:rPr>
        <w:rFonts w:ascii="Arial" w:hAnsi="Arial" w:hint="default"/>
      </w:rPr>
    </w:lvl>
    <w:lvl w:ilvl="1" w:tplc="F594E784">
      <w:numFmt w:val="bullet"/>
      <w:lvlText w:val="•"/>
      <w:lvlJc w:val="left"/>
      <w:pPr>
        <w:tabs>
          <w:tab w:val="num" w:pos="1784"/>
        </w:tabs>
        <w:ind w:left="1784" w:hanging="360"/>
      </w:pPr>
      <w:rPr>
        <w:rFonts w:ascii="Arial" w:hAnsi="Arial" w:hint="default"/>
      </w:rPr>
    </w:lvl>
    <w:lvl w:ilvl="2" w:tplc="3DC888A8" w:tentative="1">
      <w:start w:val="1"/>
      <w:numFmt w:val="bullet"/>
      <w:lvlText w:val="•"/>
      <w:lvlJc w:val="left"/>
      <w:pPr>
        <w:tabs>
          <w:tab w:val="num" w:pos="2504"/>
        </w:tabs>
        <w:ind w:left="2504" w:hanging="360"/>
      </w:pPr>
      <w:rPr>
        <w:rFonts w:ascii="Arial" w:hAnsi="Arial" w:hint="default"/>
      </w:rPr>
    </w:lvl>
    <w:lvl w:ilvl="3" w:tplc="323A60E0" w:tentative="1">
      <w:start w:val="1"/>
      <w:numFmt w:val="bullet"/>
      <w:lvlText w:val="•"/>
      <w:lvlJc w:val="left"/>
      <w:pPr>
        <w:tabs>
          <w:tab w:val="num" w:pos="3224"/>
        </w:tabs>
        <w:ind w:left="3224" w:hanging="360"/>
      </w:pPr>
      <w:rPr>
        <w:rFonts w:ascii="Arial" w:hAnsi="Arial" w:hint="default"/>
      </w:rPr>
    </w:lvl>
    <w:lvl w:ilvl="4" w:tplc="F12A9C5A" w:tentative="1">
      <w:start w:val="1"/>
      <w:numFmt w:val="bullet"/>
      <w:lvlText w:val="•"/>
      <w:lvlJc w:val="left"/>
      <w:pPr>
        <w:tabs>
          <w:tab w:val="num" w:pos="3944"/>
        </w:tabs>
        <w:ind w:left="3944" w:hanging="360"/>
      </w:pPr>
      <w:rPr>
        <w:rFonts w:ascii="Arial" w:hAnsi="Arial" w:hint="default"/>
      </w:rPr>
    </w:lvl>
    <w:lvl w:ilvl="5" w:tplc="A81E1CCE" w:tentative="1">
      <w:start w:val="1"/>
      <w:numFmt w:val="bullet"/>
      <w:lvlText w:val="•"/>
      <w:lvlJc w:val="left"/>
      <w:pPr>
        <w:tabs>
          <w:tab w:val="num" w:pos="4664"/>
        </w:tabs>
        <w:ind w:left="4664" w:hanging="360"/>
      </w:pPr>
      <w:rPr>
        <w:rFonts w:ascii="Arial" w:hAnsi="Arial" w:hint="default"/>
      </w:rPr>
    </w:lvl>
    <w:lvl w:ilvl="6" w:tplc="79D42F98" w:tentative="1">
      <w:start w:val="1"/>
      <w:numFmt w:val="bullet"/>
      <w:lvlText w:val="•"/>
      <w:lvlJc w:val="left"/>
      <w:pPr>
        <w:tabs>
          <w:tab w:val="num" w:pos="5384"/>
        </w:tabs>
        <w:ind w:left="5384" w:hanging="360"/>
      </w:pPr>
      <w:rPr>
        <w:rFonts w:ascii="Arial" w:hAnsi="Arial" w:hint="default"/>
      </w:rPr>
    </w:lvl>
    <w:lvl w:ilvl="7" w:tplc="5C083A7A" w:tentative="1">
      <w:start w:val="1"/>
      <w:numFmt w:val="bullet"/>
      <w:lvlText w:val="•"/>
      <w:lvlJc w:val="left"/>
      <w:pPr>
        <w:tabs>
          <w:tab w:val="num" w:pos="6104"/>
        </w:tabs>
        <w:ind w:left="6104" w:hanging="360"/>
      </w:pPr>
      <w:rPr>
        <w:rFonts w:ascii="Arial" w:hAnsi="Arial" w:hint="default"/>
      </w:rPr>
    </w:lvl>
    <w:lvl w:ilvl="8" w:tplc="DA08161E" w:tentative="1">
      <w:start w:val="1"/>
      <w:numFmt w:val="bullet"/>
      <w:lvlText w:val="•"/>
      <w:lvlJc w:val="left"/>
      <w:pPr>
        <w:tabs>
          <w:tab w:val="num" w:pos="6824"/>
        </w:tabs>
        <w:ind w:left="6824" w:hanging="360"/>
      </w:pPr>
      <w:rPr>
        <w:rFonts w:ascii="Arial" w:hAnsi="Arial" w:hint="default"/>
      </w:rPr>
    </w:lvl>
  </w:abstractNum>
  <w:abstractNum w:abstractNumId="9" w15:restartNumberingAfterBreak="0">
    <w:nsid w:val="38D33146"/>
    <w:multiLevelType w:val="hybridMultilevel"/>
    <w:tmpl w:val="EA50B4C4"/>
    <w:lvl w:ilvl="0" w:tplc="5538BDB8">
      <w:start w:val="1"/>
      <w:numFmt w:val="bullet"/>
      <w:lvlText w:val="•"/>
      <w:lvlJc w:val="left"/>
      <w:pPr>
        <w:tabs>
          <w:tab w:val="num" w:pos="720"/>
        </w:tabs>
        <w:ind w:left="720" w:hanging="360"/>
      </w:pPr>
      <w:rPr>
        <w:rFonts w:ascii="Arial" w:hAnsi="Arial" w:hint="default"/>
      </w:rPr>
    </w:lvl>
    <w:lvl w:ilvl="1" w:tplc="D4AE923C">
      <w:numFmt w:val="bullet"/>
      <w:lvlText w:val="–"/>
      <w:lvlJc w:val="left"/>
      <w:pPr>
        <w:tabs>
          <w:tab w:val="num" w:pos="1440"/>
        </w:tabs>
        <w:ind w:left="1440" w:hanging="360"/>
      </w:pPr>
      <w:rPr>
        <w:rFonts w:ascii="Arial" w:hAnsi="Arial" w:hint="default"/>
      </w:rPr>
    </w:lvl>
    <w:lvl w:ilvl="2" w:tplc="98B25196">
      <w:numFmt w:val="bullet"/>
      <w:lvlText w:val="•"/>
      <w:lvlJc w:val="left"/>
      <w:pPr>
        <w:tabs>
          <w:tab w:val="num" w:pos="2160"/>
        </w:tabs>
        <w:ind w:left="2160" w:hanging="360"/>
      </w:pPr>
      <w:rPr>
        <w:rFonts w:ascii="Arial" w:hAnsi="Arial" w:hint="default"/>
      </w:rPr>
    </w:lvl>
    <w:lvl w:ilvl="3" w:tplc="5FBABA80" w:tentative="1">
      <w:start w:val="1"/>
      <w:numFmt w:val="bullet"/>
      <w:lvlText w:val="•"/>
      <w:lvlJc w:val="left"/>
      <w:pPr>
        <w:tabs>
          <w:tab w:val="num" w:pos="2880"/>
        </w:tabs>
        <w:ind w:left="2880" w:hanging="360"/>
      </w:pPr>
      <w:rPr>
        <w:rFonts w:ascii="Arial" w:hAnsi="Arial" w:hint="default"/>
      </w:rPr>
    </w:lvl>
    <w:lvl w:ilvl="4" w:tplc="474460DE" w:tentative="1">
      <w:start w:val="1"/>
      <w:numFmt w:val="bullet"/>
      <w:lvlText w:val="•"/>
      <w:lvlJc w:val="left"/>
      <w:pPr>
        <w:tabs>
          <w:tab w:val="num" w:pos="3600"/>
        </w:tabs>
        <w:ind w:left="3600" w:hanging="360"/>
      </w:pPr>
      <w:rPr>
        <w:rFonts w:ascii="Arial" w:hAnsi="Arial" w:hint="default"/>
      </w:rPr>
    </w:lvl>
    <w:lvl w:ilvl="5" w:tplc="B328A372" w:tentative="1">
      <w:start w:val="1"/>
      <w:numFmt w:val="bullet"/>
      <w:lvlText w:val="•"/>
      <w:lvlJc w:val="left"/>
      <w:pPr>
        <w:tabs>
          <w:tab w:val="num" w:pos="4320"/>
        </w:tabs>
        <w:ind w:left="4320" w:hanging="360"/>
      </w:pPr>
      <w:rPr>
        <w:rFonts w:ascii="Arial" w:hAnsi="Arial" w:hint="default"/>
      </w:rPr>
    </w:lvl>
    <w:lvl w:ilvl="6" w:tplc="DBD89300" w:tentative="1">
      <w:start w:val="1"/>
      <w:numFmt w:val="bullet"/>
      <w:lvlText w:val="•"/>
      <w:lvlJc w:val="left"/>
      <w:pPr>
        <w:tabs>
          <w:tab w:val="num" w:pos="5040"/>
        </w:tabs>
        <w:ind w:left="5040" w:hanging="360"/>
      </w:pPr>
      <w:rPr>
        <w:rFonts w:ascii="Arial" w:hAnsi="Arial" w:hint="default"/>
      </w:rPr>
    </w:lvl>
    <w:lvl w:ilvl="7" w:tplc="EF9E2A6A" w:tentative="1">
      <w:start w:val="1"/>
      <w:numFmt w:val="bullet"/>
      <w:lvlText w:val="•"/>
      <w:lvlJc w:val="left"/>
      <w:pPr>
        <w:tabs>
          <w:tab w:val="num" w:pos="5760"/>
        </w:tabs>
        <w:ind w:left="5760" w:hanging="360"/>
      </w:pPr>
      <w:rPr>
        <w:rFonts w:ascii="Arial" w:hAnsi="Arial" w:hint="default"/>
      </w:rPr>
    </w:lvl>
    <w:lvl w:ilvl="8" w:tplc="843ED1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7A42D9"/>
    <w:multiLevelType w:val="hybridMultilevel"/>
    <w:tmpl w:val="A5A4F2BE"/>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CC628D"/>
    <w:multiLevelType w:val="hybridMultilevel"/>
    <w:tmpl w:val="0770A580"/>
    <w:lvl w:ilvl="0" w:tplc="8FE6DFA2">
      <w:start w:val="1"/>
      <w:numFmt w:val="bullet"/>
      <w:lvlText w:val="•"/>
      <w:lvlJc w:val="left"/>
      <w:pPr>
        <w:tabs>
          <w:tab w:val="num" w:pos="1780"/>
        </w:tabs>
        <w:ind w:left="1780" w:hanging="360"/>
      </w:pPr>
      <w:rPr>
        <w:rFonts w:ascii="Arial" w:hAnsi="Arial" w:hint="default"/>
      </w:rPr>
    </w:lvl>
    <w:lvl w:ilvl="1" w:tplc="F852E70C">
      <w:numFmt w:val="bullet"/>
      <w:lvlText w:val="•"/>
      <w:lvlJc w:val="left"/>
      <w:pPr>
        <w:tabs>
          <w:tab w:val="num" w:pos="2500"/>
        </w:tabs>
        <w:ind w:left="2500" w:hanging="360"/>
      </w:pPr>
      <w:rPr>
        <w:rFonts w:ascii="Arial" w:hAnsi="Arial" w:hint="default"/>
      </w:rPr>
    </w:lvl>
    <w:lvl w:ilvl="2" w:tplc="343E76C0" w:tentative="1">
      <w:start w:val="1"/>
      <w:numFmt w:val="bullet"/>
      <w:lvlText w:val="•"/>
      <w:lvlJc w:val="left"/>
      <w:pPr>
        <w:tabs>
          <w:tab w:val="num" w:pos="3220"/>
        </w:tabs>
        <w:ind w:left="3220" w:hanging="360"/>
      </w:pPr>
      <w:rPr>
        <w:rFonts w:ascii="Arial" w:hAnsi="Arial" w:hint="default"/>
      </w:rPr>
    </w:lvl>
    <w:lvl w:ilvl="3" w:tplc="34FAA464" w:tentative="1">
      <w:start w:val="1"/>
      <w:numFmt w:val="bullet"/>
      <w:lvlText w:val="•"/>
      <w:lvlJc w:val="left"/>
      <w:pPr>
        <w:tabs>
          <w:tab w:val="num" w:pos="3940"/>
        </w:tabs>
        <w:ind w:left="3940" w:hanging="360"/>
      </w:pPr>
      <w:rPr>
        <w:rFonts w:ascii="Arial" w:hAnsi="Arial" w:hint="default"/>
      </w:rPr>
    </w:lvl>
    <w:lvl w:ilvl="4" w:tplc="03123E6C" w:tentative="1">
      <w:start w:val="1"/>
      <w:numFmt w:val="bullet"/>
      <w:lvlText w:val="•"/>
      <w:lvlJc w:val="left"/>
      <w:pPr>
        <w:tabs>
          <w:tab w:val="num" w:pos="4660"/>
        </w:tabs>
        <w:ind w:left="4660" w:hanging="360"/>
      </w:pPr>
      <w:rPr>
        <w:rFonts w:ascii="Arial" w:hAnsi="Arial" w:hint="default"/>
      </w:rPr>
    </w:lvl>
    <w:lvl w:ilvl="5" w:tplc="0A048A6E" w:tentative="1">
      <w:start w:val="1"/>
      <w:numFmt w:val="bullet"/>
      <w:lvlText w:val="•"/>
      <w:lvlJc w:val="left"/>
      <w:pPr>
        <w:tabs>
          <w:tab w:val="num" w:pos="5380"/>
        </w:tabs>
        <w:ind w:left="5380" w:hanging="360"/>
      </w:pPr>
      <w:rPr>
        <w:rFonts w:ascii="Arial" w:hAnsi="Arial" w:hint="default"/>
      </w:rPr>
    </w:lvl>
    <w:lvl w:ilvl="6" w:tplc="3328DF76" w:tentative="1">
      <w:start w:val="1"/>
      <w:numFmt w:val="bullet"/>
      <w:lvlText w:val="•"/>
      <w:lvlJc w:val="left"/>
      <w:pPr>
        <w:tabs>
          <w:tab w:val="num" w:pos="6100"/>
        </w:tabs>
        <w:ind w:left="6100" w:hanging="360"/>
      </w:pPr>
      <w:rPr>
        <w:rFonts w:ascii="Arial" w:hAnsi="Arial" w:hint="default"/>
      </w:rPr>
    </w:lvl>
    <w:lvl w:ilvl="7" w:tplc="2F402AC0" w:tentative="1">
      <w:start w:val="1"/>
      <w:numFmt w:val="bullet"/>
      <w:lvlText w:val="•"/>
      <w:lvlJc w:val="left"/>
      <w:pPr>
        <w:tabs>
          <w:tab w:val="num" w:pos="6820"/>
        </w:tabs>
        <w:ind w:left="6820" w:hanging="360"/>
      </w:pPr>
      <w:rPr>
        <w:rFonts w:ascii="Arial" w:hAnsi="Arial" w:hint="default"/>
      </w:rPr>
    </w:lvl>
    <w:lvl w:ilvl="8" w:tplc="6100CCC2" w:tentative="1">
      <w:start w:val="1"/>
      <w:numFmt w:val="bullet"/>
      <w:lvlText w:val="•"/>
      <w:lvlJc w:val="left"/>
      <w:pPr>
        <w:tabs>
          <w:tab w:val="num" w:pos="7540"/>
        </w:tabs>
        <w:ind w:left="7540" w:hanging="360"/>
      </w:pPr>
      <w:rPr>
        <w:rFonts w:ascii="Arial" w:hAnsi="Arial"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65D49C6"/>
    <w:multiLevelType w:val="hybridMultilevel"/>
    <w:tmpl w:val="D596649C"/>
    <w:lvl w:ilvl="0" w:tplc="69E02AF2">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FDF0071"/>
    <w:multiLevelType w:val="hybridMultilevel"/>
    <w:tmpl w:val="1EECB2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4"/>
  </w:num>
  <w:num w:numId="6">
    <w:abstractNumId w:val="1"/>
  </w:num>
  <w:num w:numId="7">
    <w:abstractNumId w:val="4"/>
  </w:num>
  <w:num w:numId="8">
    <w:abstractNumId w:val="11"/>
  </w:num>
  <w:num w:numId="9">
    <w:abstractNumId w:val="12"/>
  </w:num>
  <w:num w:numId="10">
    <w:abstractNumId w:val="16"/>
  </w:num>
  <w:num w:numId="11">
    <w:abstractNumId w:val="9"/>
  </w:num>
  <w:num w:numId="12">
    <w:abstractNumId w:val="0"/>
  </w:num>
  <w:num w:numId="13">
    <w:abstractNumId w:val="15"/>
  </w:num>
  <w:num w:numId="14">
    <w:abstractNumId w:val="15"/>
  </w:num>
  <w:num w:numId="15">
    <w:abstractNumId w:val="6"/>
  </w:num>
  <w:num w:numId="16">
    <w:abstractNumId w:val="5"/>
  </w:num>
  <w:num w:numId="17">
    <w:abstractNumId w:val="8"/>
  </w:num>
  <w:num w:numId="18">
    <w:abstractNumId w:val="13"/>
  </w:num>
  <w:num w:numId="19">
    <w:abstractNumId w:val="17"/>
  </w:num>
  <w:num w:numId="20">
    <w:abstractNumId w:val="10"/>
  </w:num>
  <w:num w:numId="21">
    <w:abstractNumId w:val="7"/>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613E"/>
    <w:rsid w:val="00006528"/>
    <w:rsid w:val="000068C4"/>
    <w:rsid w:val="00006AA0"/>
    <w:rsid w:val="0000773D"/>
    <w:rsid w:val="0001063C"/>
    <w:rsid w:val="000110CA"/>
    <w:rsid w:val="000118F6"/>
    <w:rsid w:val="00013CB8"/>
    <w:rsid w:val="00014462"/>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3B23"/>
    <w:rsid w:val="000D468C"/>
    <w:rsid w:val="000D5EC9"/>
    <w:rsid w:val="000E02F8"/>
    <w:rsid w:val="000E13C9"/>
    <w:rsid w:val="000E301C"/>
    <w:rsid w:val="000E3370"/>
    <w:rsid w:val="000E4329"/>
    <w:rsid w:val="000E558F"/>
    <w:rsid w:val="000E6313"/>
    <w:rsid w:val="000E7C81"/>
    <w:rsid w:val="000F025B"/>
    <w:rsid w:val="000F071E"/>
    <w:rsid w:val="000F17FC"/>
    <w:rsid w:val="000F1A61"/>
    <w:rsid w:val="000F1FC4"/>
    <w:rsid w:val="000F202A"/>
    <w:rsid w:val="000F21F4"/>
    <w:rsid w:val="000F446E"/>
    <w:rsid w:val="000F5047"/>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4EF7"/>
    <w:rsid w:val="001860A0"/>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3971"/>
    <w:rsid w:val="0022418F"/>
    <w:rsid w:val="0022499C"/>
    <w:rsid w:val="00224B6C"/>
    <w:rsid w:val="00224CDF"/>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EB0"/>
    <w:rsid w:val="00282888"/>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689A"/>
    <w:rsid w:val="002B7766"/>
    <w:rsid w:val="002C0977"/>
    <w:rsid w:val="002C0B1A"/>
    <w:rsid w:val="002C19BD"/>
    <w:rsid w:val="002C24E5"/>
    <w:rsid w:val="002C28CD"/>
    <w:rsid w:val="002C3F9C"/>
    <w:rsid w:val="002C4BB7"/>
    <w:rsid w:val="002C5758"/>
    <w:rsid w:val="002C5BCD"/>
    <w:rsid w:val="002C63B6"/>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C6"/>
    <w:rsid w:val="00340FC5"/>
    <w:rsid w:val="00341115"/>
    <w:rsid w:val="00342A3B"/>
    <w:rsid w:val="003436A3"/>
    <w:rsid w:val="00344243"/>
    <w:rsid w:val="003452B6"/>
    <w:rsid w:val="00347361"/>
    <w:rsid w:val="0035052F"/>
    <w:rsid w:val="00351711"/>
    <w:rsid w:val="00351B7B"/>
    <w:rsid w:val="00351BCD"/>
    <w:rsid w:val="00352A6B"/>
    <w:rsid w:val="0035378A"/>
    <w:rsid w:val="00353A10"/>
    <w:rsid w:val="00355891"/>
    <w:rsid w:val="00355E3A"/>
    <w:rsid w:val="00355E72"/>
    <w:rsid w:val="003561A9"/>
    <w:rsid w:val="00356559"/>
    <w:rsid w:val="003570FB"/>
    <w:rsid w:val="00357A1A"/>
    <w:rsid w:val="00360667"/>
    <w:rsid w:val="003616A4"/>
    <w:rsid w:val="0036172F"/>
    <w:rsid w:val="00361D36"/>
    <w:rsid w:val="00362163"/>
    <w:rsid w:val="003621A3"/>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6080"/>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3E08"/>
    <w:rsid w:val="0042735E"/>
    <w:rsid w:val="00433E63"/>
    <w:rsid w:val="00434BE2"/>
    <w:rsid w:val="00435C19"/>
    <w:rsid w:val="00435C42"/>
    <w:rsid w:val="00436F1B"/>
    <w:rsid w:val="00437000"/>
    <w:rsid w:val="00437A99"/>
    <w:rsid w:val="00440974"/>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BD6"/>
    <w:rsid w:val="00471C06"/>
    <w:rsid w:val="00472352"/>
    <w:rsid w:val="004736B9"/>
    <w:rsid w:val="00473B6E"/>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F98"/>
    <w:rsid w:val="004D221A"/>
    <w:rsid w:val="004D244F"/>
    <w:rsid w:val="004D5606"/>
    <w:rsid w:val="004D6157"/>
    <w:rsid w:val="004D679B"/>
    <w:rsid w:val="004E0C59"/>
    <w:rsid w:val="004E118E"/>
    <w:rsid w:val="004E1D68"/>
    <w:rsid w:val="004E1FF7"/>
    <w:rsid w:val="004E22D6"/>
    <w:rsid w:val="004E6920"/>
    <w:rsid w:val="004E7EAF"/>
    <w:rsid w:val="004F0D89"/>
    <w:rsid w:val="004F108A"/>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60A9"/>
    <w:rsid w:val="004F6211"/>
    <w:rsid w:val="004F6F3D"/>
    <w:rsid w:val="004F73A5"/>
    <w:rsid w:val="004F76F4"/>
    <w:rsid w:val="004F7F81"/>
    <w:rsid w:val="00501087"/>
    <w:rsid w:val="00502436"/>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6E95"/>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823"/>
    <w:rsid w:val="005961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663E"/>
    <w:rsid w:val="005B79EA"/>
    <w:rsid w:val="005C02D8"/>
    <w:rsid w:val="005C0B1C"/>
    <w:rsid w:val="005C25B7"/>
    <w:rsid w:val="005C3A34"/>
    <w:rsid w:val="005C3EA0"/>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1D32"/>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15BC"/>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9D1"/>
    <w:rsid w:val="00764061"/>
    <w:rsid w:val="007652AA"/>
    <w:rsid w:val="00765492"/>
    <w:rsid w:val="007659A7"/>
    <w:rsid w:val="00766154"/>
    <w:rsid w:val="00766E73"/>
    <w:rsid w:val="007678AB"/>
    <w:rsid w:val="007678C0"/>
    <w:rsid w:val="00767A78"/>
    <w:rsid w:val="00767AAC"/>
    <w:rsid w:val="007700E9"/>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8F6"/>
    <w:rsid w:val="007806CB"/>
    <w:rsid w:val="00780B3C"/>
    <w:rsid w:val="00780EA9"/>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166F"/>
    <w:rsid w:val="007A37F4"/>
    <w:rsid w:val="007A4999"/>
    <w:rsid w:val="007A4CD1"/>
    <w:rsid w:val="007A76A0"/>
    <w:rsid w:val="007B2023"/>
    <w:rsid w:val="007B446A"/>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D6E"/>
    <w:rsid w:val="00837EEB"/>
    <w:rsid w:val="008418D9"/>
    <w:rsid w:val="008421D3"/>
    <w:rsid w:val="00842F5B"/>
    <w:rsid w:val="00843B67"/>
    <w:rsid w:val="0084422A"/>
    <w:rsid w:val="00847222"/>
    <w:rsid w:val="00847343"/>
    <w:rsid w:val="00850EEF"/>
    <w:rsid w:val="008525BE"/>
    <w:rsid w:val="008537FC"/>
    <w:rsid w:val="008550EB"/>
    <w:rsid w:val="00855B68"/>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E0711"/>
    <w:rsid w:val="008E0875"/>
    <w:rsid w:val="008E120E"/>
    <w:rsid w:val="008E2AB7"/>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6611"/>
    <w:rsid w:val="009173E2"/>
    <w:rsid w:val="0091792E"/>
    <w:rsid w:val="00920974"/>
    <w:rsid w:val="009222D0"/>
    <w:rsid w:val="0092265D"/>
    <w:rsid w:val="00922D7C"/>
    <w:rsid w:val="009239BB"/>
    <w:rsid w:val="00924B93"/>
    <w:rsid w:val="0092516E"/>
    <w:rsid w:val="00925D3B"/>
    <w:rsid w:val="00926114"/>
    <w:rsid w:val="00927857"/>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76BEB"/>
    <w:rsid w:val="00980067"/>
    <w:rsid w:val="00980EF9"/>
    <w:rsid w:val="00981B7A"/>
    <w:rsid w:val="00982B90"/>
    <w:rsid w:val="00983665"/>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A0"/>
    <w:rsid w:val="009C63D6"/>
    <w:rsid w:val="009D0574"/>
    <w:rsid w:val="009D119A"/>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458D"/>
    <w:rsid w:val="009F5C3D"/>
    <w:rsid w:val="009F6450"/>
    <w:rsid w:val="009F64E2"/>
    <w:rsid w:val="009F6D3E"/>
    <w:rsid w:val="00A007DD"/>
    <w:rsid w:val="00A0193D"/>
    <w:rsid w:val="00A01D03"/>
    <w:rsid w:val="00A02C55"/>
    <w:rsid w:val="00A03496"/>
    <w:rsid w:val="00A0622B"/>
    <w:rsid w:val="00A06BFC"/>
    <w:rsid w:val="00A07ACA"/>
    <w:rsid w:val="00A10593"/>
    <w:rsid w:val="00A10749"/>
    <w:rsid w:val="00A10D9C"/>
    <w:rsid w:val="00A11DA6"/>
    <w:rsid w:val="00A142CE"/>
    <w:rsid w:val="00A15593"/>
    <w:rsid w:val="00A16333"/>
    <w:rsid w:val="00A16A4C"/>
    <w:rsid w:val="00A173C3"/>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1FE2"/>
    <w:rsid w:val="00A7250A"/>
    <w:rsid w:val="00A725DB"/>
    <w:rsid w:val="00A72DE1"/>
    <w:rsid w:val="00A730E8"/>
    <w:rsid w:val="00A73BFE"/>
    <w:rsid w:val="00A740DE"/>
    <w:rsid w:val="00A7613D"/>
    <w:rsid w:val="00A766B8"/>
    <w:rsid w:val="00A76980"/>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26C1"/>
    <w:rsid w:val="00A928E5"/>
    <w:rsid w:val="00A934D0"/>
    <w:rsid w:val="00A93A82"/>
    <w:rsid w:val="00A94392"/>
    <w:rsid w:val="00A95754"/>
    <w:rsid w:val="00A9721B"/>
    <w:rsid w:val="00AA3A7F"/>
    <w:rsid w:val="00AA4C5E"/>
    <w:rsid w:val="00AA73DA"/>
    <w:rsid w:val="00AA7DFA"/>
    <w:rsid w:val="00AB02F1"/>
    <w:rsid w:val="00AB057B"/>
    <w:rsid w:val="00AB2179"/>
    <w:rsid w:val="00AB3629"/>
    <w:rsid w:val="00AB37CE"/>
    <w:rsid w:val="00AB4399"/>
    <w:rsid w:val="00AB4891"/>
    <w:rsid w:val="00AB502E"/>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600"/>
    <w:rsid w:val="00AE6F49"/>
    <w:rsid w:val="00AE75AA"/>
    <w:rsid w:val="00AE7EA7"/>
    <w:rsid w:val="00AF0536"/>
    <w:rsid w:val="00AF1890"/>
    <w:rsid w:val="00AF3473"/>
    <w:rsid w:val="00AF45CD"/>
    <w:rsid w:val="00AF4A07"/>
    <w:rsid w:val="00AF4E18"/>
    <w:rsid w:val="00AF7515"/>
    <w:rsid w:val="00B00341"/>
    <w:rsid w:val="00B010E3"/>
    <w:rsid w:val="00B02DCF"/>
    <w:rsid w:val="00B02E8D"/>
    <w:rsid w:val="00B039EC"/>
    <w:rsid w:val="00B05534"/>
    <w:rsid w:val="00B05988"/>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6400"/>
    <w:rsid w:val="00B27C79"/>
    <w:rsid w:val="00B27F92"/>
    <w:rsid w:val="00B27F94"/>
    <w:rsid w:val="00B30D09"/>
    <w:rsid w:val="00B31E2B"/>
    <w:rsid w:val="00B31ED2"/>
    <w:rsid w:val="00B32A1B"/>
    <w:rsid w:val="00B3360C"/>
    <w:rsid w:val="00B33960"/>
    <w:rsid w:val="00B347E8"/>
    <w:rsid w:val="00B34A43"/>
    <w:rsid w:val="00B34FB1"/>
    <w:rsid w:val="00B35CC0"/>
    <w:rsid w:val="00B36A6F"/>
    <w:rsid w:val="00B41217"/>
    <w:rsid w:val="00B42D10"/>
    <w:rsid w:val="00B43022"/>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985"/>
    <w:rsid w:val="00C95DEA"/>
    <w:rsid w:val="00C95E7A"/>
    <w:rsid w:val="00C96D83"/>
    <w:rsid w:val="00C97CA1"/>
    <w:rsid w:val="00C97EAD"/>
    <w:rsid w:val="00CA115B"/>
    <w:rsid w:val="00CA18DA"/>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C65"/>
    <w:rsid w:val="00D8495E"/>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3"/>
    <w:rsid w:val="00DC7B6E"/>
    <w:rsid w:val="00DD0B00"/>
    <w:rsid w:val="00DD350D"/>
    <w:rsid w:val="00DD3B19"/>
    <w:rsid w:val="00DD4216"/>
    <w:rsid w:val="00DD4F6E"/>
    <w:rsid w:val="00DD5046"/>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55A7"/>
    <w:rsid w:val="00E85C50"/>
    <w:rsid w:val="00E85C54"/>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378D"/>
    <w:rsid w:val="00F03B6D"/>
    <w:rsid w:val="00F04AE3"/>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28C3"/>
    <w:rsid w:val="00F340F4"/>
    <w:rsid w:val="00F34406"/>
    <w:rsid w:val="00F34408"/>
    <w:rsid w:val="00F35519"/>
    <w:rsid w:val="00F414C4"/>
    <w:rsid w:val="00F4231F"/>
    <w:rsid w:val="00F42BE7"/>
    <w:rsid w:val="00F438DD"/>
    <w:rsid w:val="00F4406F"/>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4699"/>
    <w:rsid w:val="00F84A2D"/>
    <w:rsid w:val="00F84C75"/>
    <w:rsid w:val="00F856C1"/>
    <w:rsid w:val="00F858AF"/>
    <w:rsid w:val="00F86253"/>
    <w:rsid w:val="00F868E5"/>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62B3"/>
    <w:rsid w:val="00FA65A1"/>
    <w:rsid w:val="00FA69E5"/>
    <w:rsid w:val="00FA7DC8"/>
    <w:rsid w:val="00FB075F"/>
    <w:rsid w:val="00FB0BAB"/>
    <w:rsid w:val="00FB0EC4"/>
    <w:rsid w:val="00FB11EF"/>
    <w:rsid w:val="00FB1BB8"/>
    <w:rsid w:val="00FB2853"/>
    <w:rsid w:val="00FB3C43"/>
    <w:rsid w:val="00FB3D40"/>
    <w:rsid w:val="00FB3FF4"/>
    <w:rsid w:val="00FB43B1"/>
    <w:rsid w:val="00FB4E84"/>
    <w:rsid w:val="00FB575F"/>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7619"/>
    <w:rsid w:val="00FC7ABA"/>
    <w:rsid w:val="00FD09D6"/>
    <w:rsid w:val="00FD1E36"/>
    <w:rsid w:val="00FD2A85"/>
    <w:rsid w:val="00FD2EF1"/>
    <w:rsid w:val="00FD41F9"/>
    <w:rsid w:val="00FD46A2"/>
    <w:rsid w:val="00FE174A"/>
    <w:rsid w:val="00FE197B"/>
    <w:rsid w:val="00FE4872"/>
    <w:rsid w:val="00FE49B8"/>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92A9B"/>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22"/>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F5959-569B-403C-B346-C224B855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5334</TotalTime>
  <Pages>5</Pages>
  <Words>1893</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18</cp:revision>
  <cp:lastPrinted>2009-04-22T01:01:00Z</cp:lastPrinted>
  <dcterms:created xsi:type="dcterms:W3CDTF">2020-10-09T03:49:00Z</dcterms:created>
  <dcterms:modified xsi:type="dcterms:W3CDTF">2021-04-02T13:37:00Z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(3)Bo9G+EAFrkiNr3sF9qaLppeGu+nNH1G3rYCTxrR5YEoAAPZdd+dHdcqkKhLhFRIMEX8Yg5ig
UT2vcMIIHbH9zIReZdW47uWpa5xyninX2MdFvNdrr1xvCZ/f4UtprysKAN2ESyTldbCiTBG6
1NbfczMlzzg1tD61G2q6W16F/4YrtZr5pfPkVE0Yjo00W9GRDTYR3Ws3Lu83xSz/BtBshOnn
EEDw2YqE+ST2uMEote</vt:lpwstr>
  </property>
  <property fmtid="{D5CDD505-2E9C-101B-9397-08002B2CF9AE}" pid="17" name="_2015_ms_pID_725343_00">
    <vt:lpwstr>_2015_ms_pID_725343</vt:lpwstr>
  </property>
  <property fmtid="{D5CDD505-2E9C-101B-9397-08002B2CF9AE}" pid="18" name="_2015_ms_pID_7253431">
    <vt:lpwstr>cBUw+A8fn3mgg7nuqPm4MeeiHFEtLr/V5gBOeyzc6Qk+s0XqhB9+Vb
O2T+snbUH9W9HB1yuMo8ZLjqBmjaDDL4Snf+21W7Cn2hPUfBwmnP5T2GbJQfkEgfrlhls1Nm
NXoenyh5x+iASE+z+UgM8pQEoOt/ALIPqkLenGJKcpYSLVD3OpMlDUbMpzKXcH18M8HPc5Fj
nA3qrIMBzp65P6BXBulSYDwQ3wAxlsoS6Rp/</vt:lpwstr>
  </property>
  <property fmtid="{D5CDD505-2E9C-101B-9397-08002B2CF9AE}" pid="19" name="_2015_ms_pID_7253431_00">
    <vt:lpwstr>_2015_ms_pID_7253431</vt:lpwstr>
  </property>
  <property fmtid="{D5CDD505-2E9C-101B-9397-08002B2CF9AE}" pid="20" name="_2015_ms_pID_7253432">
    <vt:lpwstr>9HWCYXzGEG2qX+1oqwJyFiWK8NWGcbSSnz2T
b36oeTlWWKR3/5A0MpoXgeIm/8kq7tpCDblLF/FVFwYoG4w66fU=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1617369614</vt:lpwstr>
  </property>
</Properties>
</file>